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223A8E01"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ins w:id="4" w:author="Huawei_Ling Lin" w:date="2026-02-06T16:02:00Z">
        <w:r w:rsidR="00370E6B">
          <w:rPr>
            <w:rFonts w:cs="Arial"/>
            <w:b/>
            <w:sz w:val="22"/>
            <w:szCs w:val="22"/>
          </w:rPr>
          <w:t xml:space="preserve">rev </w:t>
        </w:r>
      </w:ins>
      <w:r w:rsidR="004311F0" w:rsidRPr="004311F0">
        <w:rPr>
          <w:rFonts w:cs="Arial"/>
          <w:b/>
          <w:sz w:val="22"/>
          <w:szCs w:val="22"/>
          <w:lang w:eastAsia="zh-CN"/>
        </w:rPr>
        <w:t>R4-2601021</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121D0AF"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3EEB" w:rsidRPr="006E3EEB">
        <w:rPr>
          <w:rFonts w:ascii="Arial" w:hAnsi="Arial" w:cs="Arial"/>
          <w:color w:val="000000"/>
          <w:sz w:val="22"/>
          <w:lang w:eastAsia="ja-JP"/>
        </w:rPr>
        <w:t>Draft TP to TR 37.7</w:t>
      </w:r>
      <w:r w:rsidR="00154D31">
        <w:rPr>
          <w:rFonts w:ascii="Arial" w:hAnsi="Arial" w:cs="Arial"/>
          <w:color w:val="000000"/>
          <w:sz w:val="22"/>
          <w:lang w:eastAsia="ja-JP"/>
        </w:rPr>
        <w:t>20</w:t>
      </w:r>
      <w:r w:rsidR="006E3EEB" w:rsidRPr="006E3EEB">
        <w:rPr>
          <w:rFonts w:ascii="Arial" w:hAnsi="Arial" w:cs="Arial"/>
          <w:color w:val="000000"/>
          <w:sz w:val="22"/>
          <w:lang w:eastAsia="ja-JP"/>
        </w:rPr>
        <w:t xml:space="preserve">-21-11 to include </w:t>
      </w:r>
      <w:r w:rsidR="000E3383" w:rsidRPr="000E3383">
        <w:rPr>
          <w:rFonts w:ascii="Arial" w:hAnsi="Arial" w:cs="Arial"/>
          <w:color w:val="000000"/>
          <w:sz w:val="22"/>
          <w:lang w:eastAsia="ja-JP"/>
        </w:rPr>
        <w:t>DC_38-40_n78</w:t>
      </w:r>
    </w:p>
    <w:p w14:paraId="1F9DFD8D" w14:textId="4FAA08A2" w:rsidR="00911C40" w:rsidRPr="008D3FBD" w:rsidRDefault="00911C40" w:rsidP="00DE0B5B">
      <w:pPr>
        <w:ind w:left="1985" w:hanging="1985"/>
        <w:jc w:val="both"/>
        <w:rPr>
          <w:rFonts w:ascii="Arial" w:hAnsi="Arial" w:cs="Arial"/>
          <w:color w:val="000000"/>
          <w:sz w:val="22"/>
          <w:lang w:val="pt-BR" w:eastAsia="ja-JP"/>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8D3FBD">
        <w:rPr>
          <w:rFonts w:ascii="Arial" w:hAnsi="Arial" w:cs="Arial"/>
          <w:color w:val="000000"/>
          <w:sz w:val="22"/>
          <w:lang w:val="pt-BR" w:eastAsia="ja-JP"/>
        </w:rPr>
        <w:t>3</w:t>
      </w:r>
      <w:r w:rsidR="00DC4AEF">
        <w:rPr>
          <w:rFonts w:ascii="Arial" w:hAnsi="Arial" w:cs="Arial"/>
          <w:color w:val="000000"/>
          <w:sz w:val="22"/>
          <w:lang w:val="pt-BR" w:eastAsia="ja-JP"/>
        </w:rPr>
        <w:t>.3</w:t>
      </w:r>
      <w:r w:rsidR="00DC4AEF" w:rsidRPr="001D1597">
        <w:rPr>
          <w:rFonts w:ascii="Arial" w:hAnsi="Arial" w:cs="Arial"/>
          <w:color w:val="000000"/>
          <w:sz w:val="22"/>
          <w:lang w:eastAsia="ja-JP"/>
        </w:rPr>
        <w:t>(</w:t>
      </w:r>
      <w:r w:rsidR="008D3FBD" w:rsidRPr="008D3FBD">
        <w:rPr>
          <w:rFonts w:ascii="Arial" w:hAnsi="Arial" w:cs="Arial"/>
          <w:color w:val="000000"/>
          <w:sz w:val="22"/>
          <w:lang w:val="pt-BR" w:eastAsia="ja-JP"/>
        </w:rPr>
        <w:t>DC_R20_xBLTE_yBNR_3DL2UL</w:t>
      </w:r>
      <w:r w:rsidR="00DC4AEF" w:rsidRPr="008D3FBD">
        <w:rPr>
          <w:rFonts w:ascii="Arial" w:hAnsi="Arial" w:cs="Arial"/>
          <w:color w:val="000000"/>
          <w:sz w:val="22"/>
          <w:lang w:val="pt-BR"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1078D2B7"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154D31">
        <w:t>20</w:t>
      </w:r>
      <w:r w:rsidR="008B7284" w:rsidRPr="008B7284">
        <w:t>-</w:t>
      </w:r>
      <w:r w:rsidR="00B45522">
        <w:t>2</w:t>
      </w:r>
      <w:r w:rsidR="008B7284" w:rsidRPr="008B7284">
        <w:t>1-11</w:t>
      </w:r>
      <w:r w:rsidR="0046219F" w:rsidRPr="0046219F">
        <w:t xml:space="preserve"> to include </w:t>
      </w:r>
      <w:r w:rsidR="000E3383" w:rsidRPr="000E3383">
        <w:t>DC_38-40_n78</w:t>
      </w:r>
      <w:r>
        <w:rPr>
          <w:rFonts w:hint="eastAsia"/>
        </w:rPr>
        <w:t>.</w:t>
      </w:r>
    </w:p>
    <w:p w14:paraId="19572854" w14:textId="77777777" w:rsidR="00DC4AEF" w:rsidRDefault="00DC4AEF" w:rsidP="00DC4AEF">
      <w:pPr>
        <w:pStyle w:val="1"/>
      </w:pPr>
      <w:r>
        <w:t>References</w:t>
      </w:r>
    </w:p>
    <w:p w14:paraId="683BEDB4" w14:textId="063876EC" w:rsidR="008B7284" w:rsidRPr="00154D31"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05F065A1"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32734589" w14:textId="77777777" w:rsidR="004311F0" w:rsidRDefault="004311F0" w:rsidP="004311F0">
      <w:pPr>
        <w:pStyle w:val="2"/>
        <w:numPr>
          <w:ilvl w:val="0"/>
          <w:numId w:val="0"/>
        </w:numPr>
        <w:spacing w:after="240"/>
        <w:rPr>
          <w:ins w:id="5" w:author="Huawei_Ling Lin" w:date="2026-01-30T19:18:00Z"/>
        </w:rPr>
      </w:pPr>
      <w:ins w:id="6" w:author="Huawei_Ling Lin" w:date="2026-01-30T19:18:00Z">
        <w:r>
          <w:t>7.x</w:t>
        </w:r>
        <w:r>
          <w:tab/>
        </w:r>
        <w:r w:rsidRPr="000E3383">
          <w:t>DC_38-40_n78</w:t>
        </w:r>
      </w:ins>
    </w:p>
    <w:p w14:paraId="0B3F6C65" w14:textId="77777777" w:rsidR="004311F0" w:rsidRDefault="004311F0" w:rsidP="004311F0">
      <w:pPr>
        <w:pStyle w:val="3"/>
        <w:numPr>
          <w:ilvl w:val="0"/>
          <w:numId w:val="0"/>
        </w:numPr>
        <w:ind w:left="510" w:hanging="510"/>
        <w:rPr>
          <w:ins w:id="7" w:author="Huawei_Ling Lin" w:date="2026-01-30T19:18:00Z"/>
        </w:rPr>
      </w:pPr>
      <w:ins w:id="8" w:author="Huawei_Ling Lin" w:date="2026-01-30T19:18:00Z">
        <w:r>
          <w:t>7.</w:t>
        </w:r>
        <w:r w:rsidRPr="00F619BD">
          <w:t xml:space="preserve"> </w:t>
        </w:r>
        <w:r>
          <w:t>x.1</w:t>
        </w:r>
        <w:r>
          <w:tab/>
        </w:r>
        <w:r>
          <w:rPr>
            <w:rFonts w:eastAsia="Malgun Gothic"/>
            <w:lang w:eastAsia="ko-KR"/>
          </w:rPr>
          <w:t>Configurations</w:t>
        </w:r>
        <w:r>
          <w:t xml:space="preserve"> for DC</w:t>
        </w:r>
      </w:ins>
    </w:p>
    <w:p w14:paraId="1B2E0715" w14:textId="77777777" w:rsidR="004311F0" w:rsidRDefault="004311F0" w:rsidP="004311F0">
      <w:pPr>
        <w:pStyle w:val="TH"/>
        <w:rPr>
          <w:ins w:id="9" w:author="Huawei_Ling Lin" w:date="2026-01-30T19:18:00Z"/>
        </w:rPr>
      </w:pPr>
      <w:ins w:id="10" w:author="Huawei_Ling Lin" w:date="2026-01-30T19:18: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4311F0" w14:paraId="4E708775" w14:textId="77777777" w:rsidTr="006240CB">
        <w:trPr>
          <w:trHeight w:val="187"/>
          <w:tblHeader/>
          <w:jc w:val="center"/>
          <w:ins w:id="11" w:author="Huawei_Ling Lin" w:date="2026-01-30T19:18:00Z"/>
        </w:trPr>
        <w:tc>
          <w:tcPr>
            <w:tcW w:w="2830" w:type="dxa"/>
            <w:tcBorders>
              <w:top w:val="single" w:sz="4" w:space="0" w:color="auto"/>
              <w:left w:val="single" w:sz="4" w:space="0" w:color="auto"/>
              <w:bottom w:val="single" w:sz="4" w:space="0" w:color="auto"/>
              <w:right w:val="single" w:sz="4" w:space="0" w:color="auto"/>
            </w:tcBorders>
            <w:hideMark/>
          </w:tcPr>
          <w:p w14:paraId="4FD2606F" w14:textId="77777777" w:rsidR="004311F0" w:rsidRDefault="004311F0" w:rsidP="006240CB">
            <w:pPr>
              <w:pStyle w:val="TAH"/>
              <w:rPr>
                <w:ins w:id="12" w:author="Huawei_Ling Lin" w:date="2026-01-30T19:18:00Z"/>
                <w:lang w:eastAsia="fi-FI"/>
              </w:rPr>
            </w:pPr>
            <w:ins w:id="13" w:author="Huawei_Ling Lin" w:date="2026-01-30T19:18:00Z">
              <w:r>
                <w:rPr>
                  <w:lang w:eastAsia="fi-FI"/>
                </w:rPr>
                <w:t>EN-DC</w:t>
              </w:r>
            </w:ins>
          </w:p>
          <w:p w14:paraId="54CA57D1" w14:textId="77777777" w:rsidR="004311F0" w:rsidRDefault="004311F0" w:rsidP="006240CB">
            <w:pPr>
              <w:pStyle w:val="TAH"/>
              <w:rPr>
                <w:ins w:id="14" w:author="Huawei_Ling Lin" w:date="2026-01-30T19:18:00Z"/>
                <w:lang w:eastAsia="fi-FI"/>
              </w:rPr>
            </w:pPr>
            <w:ins w:id="15" w:author="Huawei_Ling Lin" w:date="2026-01-30T19:1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7197D06E" w14:textId="77777777" w:rsidR="004311F0" w:rsidRDefault="004311F0" w:rsidP="006240CB">
            <w:pPr>
              <w:pStyle w:val="TAH"/>
              <w:rPr>
                <w:ins w:id="16" w:author="Huawei_Ling Lin" w:date="2026-01-30T19:18:00Z"/>
                <w:lang w:val="fr-FR" w:eastAsia="fi-FI"/>
              </w:rPr>
            </w:pPr>
            <w:ins w:id="17" w:author="Huawei_Ling Lin" w:date="2026-01-30T19:18:00Z">
              <w:r>
                <w:rPr>
                  <w:lang w:val="fr-FR" w:eastAsia="fi-FI"/>
                </w:rPr>
                <w:t>Uplink EN-DC</w:t>
              </w:r>
            </w:ins>
          </w:p>
          <w:p w14:paraId="6823EE31" w14:textId="77777777" w:rsidR="004311F0" w:rsidRDefault="004311F0" w:rsidP="006240CB">
            <w:pPr>
              <w:pStyle w:val="TAH"/>
              <w:rPr>
                <w:ins w:id="18" w:author="Huawei_Ling Lin" w:date="2026-01-30T19:18:00Z"/>
                <w:lang w:val="fr-FR" w:eastAsia="fi-FI"/>
              </w:rPr>
            </w:pPr>
            <w:ins w:id="19" w:author="Huawei_Ling Lin" w:date="2026-01-30T19:18:00Z">
              <w:r>
                <w:rPr>
                  <w:lang w:val="fr-FR" w:eastAsia="fi-FI"/>
                </w:rPr>
                <w:t>configuration</w:t>
              </w:r>
            </w:ins>
          </w:p>
          <w:p w14:paraId="4575ACBC" w14:textId="77777777" w:rsidR="004311F0" w:rsidRDefault="004311F0" w:rsidP="006240CB">
            <w:pPr>
              <w:pStyle w:val="TAH"/>
              <w:rPr>
                <w:ins w:id="20" w:author="Huawei_Ling Lin" w:date="2026-01-30T19:18:00Z"/>
                <w:lang w:val="fr-FR" w:eastAsia="fi-FI"/>
              </w:rPr>
            </w:pPr>
            <w:ins w:id="21" w:author="Huawei_Ling Lin" w:date="2026-01-30T19:18:00Z">
              <w:r>
                <w:rPr>
                  <w:lang w:val="fr-FR" w:eastAsia="fi-FI"/>
                </w:rPr>
                <w:t>(NOTE X)</w:t>
              </w:r>
            </w:ins>
          </w:p>
        </w:tc>
      </w:tr>
      <w:tr w:rsidR="004311F0" w14:paraId="63065D78" w14:textId="77777777" w:rsidTr="006240CB">
        <w:trPr>
          <w:trHeight w:val="187"/>
          <w:jc w:val="center"/>
          <w:ins w:id="22" w:author="Huawei_Ling Lin" w:date="2026-01-30T19:18:00Z"/>
        </w:trPr>
        <w:tc>
          <w:tcPr>
            <w:tcW w:w="2830" w:type="dxa"/>
            <w:tcBorders>
              <w:top w:val="single" w:sz="4" w:space="0" w:color="auto"/>
              <w:left w:val="single" w:sz="4" w:space="0" w:color="auto"/>
              <w:bottom w:val="single" w:sz="4" w:space="0" w:color="auto"/>
              <w:right w:val="single" w:sz="4" w:space="0" w:color="auto"/>
            </w:tcBorders>
            <w:noWrap/>
            <w:hideMark/>
          </w:tcPr>
          <w:p w14:paraId="4E096134" w14:textId="77777777" w:rsidR="004311F0" w:rsidRDefault="004311F0" w:rsidP="006240CB">
            <w:pPr>
              <w:pStyle w:val="TAC"/>
              <w:rPr>
                <w:ins w:id="23" w:author="Huawei_Ling Lin" w:date="2026-01-30T19:18:00Z"/>
              </w:rPr>
            </w:pPr>
            <w:ins w:id="24" w:author="Huawei_Ling Lin" w:date="2026-01-30T19:18:00Z">
              <w:r w:rsidRPr="000E3383">
                <w:rPr>
                  <w:lang w:eastAsia="fi-FI"/>
                </w:rPr>
                <w:t>DC_38A-40A_n78A</w:t>
              </w:r>
            </w:ins>
          </w:p>
        </w:tc>
        <w:tc>
          <w:tcPr>
            <w:tcW w:w="4395" w:type="dxa"/>
            <w:tcBorders>
              <w:top w:val="single" w:sz="4" w:space="0" w:color="auto"/>
              <w:left w:val="single" w:sz="4" w:space="0" w:color="auto"/>
              <w:bottom w:val="single" w:sz="4" w:space="0" w:color="auto"/>
              <w:right w:val="single" w:sz="4" w:space="0" w:color="auto"/>
            </w:tcBorders>
            <w:hideMark/>
          </w:tcPr>
          <w:p w14:paraId="58E2EF97" w14:textId="77777777" w:rsidR="004311F0" w:rsidRPr="000E3383" w:rsidRDefault="004311F0" w:rsidP="006240CB">
            <w:pPr>
              <w:pStyle w:val="TAC"/>
              <w:rPr>
                <w:ins w:id="25" w:author="Huawei_Ling Lin" w:date="2026-01-30T19:18:00Z"/>
                <w:rFonts w:eastAsia="Malgun Gothic"/>
                <w:lang w:eastAsia="ko-KR"/>
              </w:rPr>
            </w:pPr>
            <w:ins w:id="26" w:author="Huawei_Ling Lin" w:date="2026-01-30T19:18:00Z">
              <w:r w:rsidRPr="000E3383">
                <w:rPr>
                  <w:rFonts w:eastAsia="Malgun Gothic"/>
                  <w:lang w:eastAsia="ko-KR"/>
                </w:rPr>
                <w:t>DC_38A_n78A</w:t>
              </w:r>
            </w:ins>
          </w:p>
          <w:p w14:paraId="150E5CAF" w14:textId="77777777" w:rsidR="004311F0" w:rsidRPr="00C434AE" w:rsidRDefault="004311F0" w:rsidP="006240CB">
            <w:pPr>
              <w:pStyle w:val="TAC"/>
              <w:rPr>
                <w:ins w:id="27" w:author="Huawei_Ling Lin" w:date="2026-01-30T19:18:00Z"/>
                <w:rFonts w:eastAsia="Malgun Gothic"/>
                <w:lang w:eastAsia="ko-KR"/>
              </w:rPr>
            </w:pPr>
            <w:ins w:id="28" w:author="Huawei_Ling Lin" w:date="2026-01-30T19:18:00Z">
              <w:r w:rsidRPr="000E3383">
                <w:rPr>
                  <w:rFonts w:eastAsia="Malgun Gothic"/>
                  <w:lang w:eastAsia="ko-KR"/>
                </w:rPr>
                <w:t>DC_40A_n78A</w:t>
              </w:r>
            </w:ins>
          </w:p>
        </w:tc>
      </w:tr>
      <w:tr w:rsidR="004311F0" w14:paraId="617C78A1" w14:textId="77777777" w:rsidTr="006240CB">
        <w:trPr>
          <w:trHeight w:val="187"/>
          <w:jc w:val="center"/>
          <w:ins w:id="29" w:author="Huawei_Ling Lin" w:date="2026-01-30T19:18:00Z"/>
        </w:trPr>
        <w:tc>
          <w:tcPr>
            <w:tcW w:w="7225" w:type="dxa"/>
            <w:gridSpan w:val="2"/>
            <w:tcBorders>
              <w:top w:val="single" w:sz="4" w:space="0" w:color="auto"/>
              <w:left w:val="single" w:sz="4" w:space="0" w:color="auto"/>
              <w:bottom w:val="single" w:sz="4" w:space="0" w:color="auto"/>
              <w:right w:val="single" w:sz="4" w:space="0" w:color="auto"/>
            </w:tcBorders>
            <w:noWrap/>
          </w:tcPr>
          <w:p w14:paraId="063CB1C5" w14:textId="77777777" w:rsidR="004311F0" w:rsidRPr="002B6287" w:rsidRDefault="004311F0" w:rsidP="006240CB">
            <w:pPr>
              <w:pStyle w:val="TAN"/>
              <w:rPr>
                <w:ins w:id="30" w:author="Huawei_Ling Lin" w:date="2026-01-30T19:18:00Z"/>
                <w:lang w:eastAsia="ko-KR"/>
              </w:rPr>
            </w:pPr>
            <w:ins w:id="31" w:author="Huawei_Ling Lin" w:date="2026-01-30T19:18:00Z">
              <w:r w:rsidRPr="00B40048">
                <w:rPr>
                  <w:lang w:eastAsia="ko-KR"/>
                </w:rPr>
                <w:t>NOTE X</w:t>
              </w:r>
              <w:r>
                <w:rPr>
                  <w:rFonts w:hint="eastAsia"/>
                  <w:lang w:eastAsia="ko-KR"/>
                </w:rPr>
                <w:t>:</w:t>
              </w:r>
            </w:ins>
          </w:p>
        </w:tc>
      </w:tr>
    </w:tbl>
    <w:p w14:paraId="7F2C9CD0" w14:textId="77777777" w:rsidR="004311F0" w:rsidRDefault="004311F0" w:rsidP="004311F0">
      <w:pPr>
        <w:rPr>
          <w:ins w:id="32" w:author="Huawei_Ling Lin" w:date="2026-01-30T19:18:00Z"/>
        </w:rPr>
      </w:pPr>
    </w:p>
    <w:p w14:paraId="6D88E014" w14:textId="77777777" w:rsidR="004311F0" w:rsidRDefault="004311F0" w:rsidP="004311F0">
      <w:pPr>
        <w:pStyle w:val="3"/>
        <w:numPr>
          <w:ilvl w:val="0"/>
          <w:numId w:val="0"/>
        </w:numPr>
        <w:ind w:left="510" w:hanging="510"/>
        <w:rPr>
          <w:ins w:id="33" w:author="Huawei_Ling Lin" w:date="2026-01-30T19:18:00Z"/>
        </w:rPr>
      </w:pPr>
      <w:ins w:id="34" w:author="Huawei_Ling Lin" w:date="2026-01-30T19:18:00Z">
        <w:r>
          <w:t>7.</w:t>
        </w:r>
        <w:r w:rsidRPr="00F619BD">
          <w:t xml:space="preserve"> </w:t>
        </w:r>
        <w:r>
          <w:t>x.2</w:t>
        </w:r>
        <w:r>
          <w:tab/>
          <w:t>Co-existence analysis for DC</w:t>
        </w:r>
      </w:ins>
    </w:p>
    <w:p w14:paraId="37095DAC" w14:textId="77777777" w:rsidR="004311F0" w:rsidRPr="008D3FBD" w:rsidRDefault="004311F0" w:rsidP="004311F0">
      <w:pPr>
        <w:pStyle w:val="TH"/>
        <w:rPr>
          <w:ins w:id="35" w:author="Huawei_Ling Lin" w:date="2026-01-30T19:18:00Z"/>
          <w:lang w:val="en-US"/>
        </w:rPr>
      </w:pPr>
      <w:ins w:id="36" w:author="Huawei_Ling Lin" w:date="2026-01-30T19:18:00Z">
        <w:r>
          <w:rPr>
            <w:lang w:val="en-US"/>
          </w:rPr>
          <w:t xml:space="preserve">Table </w:t>
        </w:r>
        <w:r>
          <w:rPr>
            <w:kern w:val="2"/>
            <w:lang w:val="en-US"/>
          </w:rPr>
          <w:t>7.</w:t>
        </w:r>
        <w:r>
          <w:t>x</w:t>
        </w:r>
        <w:r>
          <w:rPr>
            <w:kern w:val="2"/>
            <w:lang w:val="en-US"/>
          </w:rPr>
          <w:t>.2-</w:t>
        </w:r>
        <w:r>
          <w:rPr>
            <w:kern w:val="2"/>
            <w:lang w:val="en-US" w:eastAsia="zh-TW"/>
          </w:rPr>
          <w:t>1</w:t>
        </w:r>
        <w:r>
          <w:rPr>
            <w:lang w:val="en-US"/>
          </w:rPr>
          <w:t>: Band 38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701"/>
        <w:gridCol w:w="1701"/>
        <w:gridCol w:w="1701"/>
        <w:gridCol w:w="1843"/>
      </w:tblGrid>
      <w:tr w:rsidR="004311F0" w:rsidRPr="000E3383" w14:paraId="27B3BA92" w14:textId="77777777" w:rsidTr="006240CB">
        <w:trPr>
          <w:trHeight w:val="300"/>
          <w:ins w:id="37" w:author="Huawei_Ling Lin" w:date="2026-01-30T19:1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7D5B5371" w14:textId="77777777" w:rsidR="004311F0" w:rsidRPr="000E3383" w:rsidRDefault="004311F0" w:rsidP="006240CB">
            <w:pPr>
              <w:overflowPunct/>
              <w:autoSpaceDE/>
              <w:autoSpaceDN/>
              <w:adjustRightInd/>
              <w:spacing w:after="0"/>
              <w:jc w:val="center"/>
              <w:textAlignment w:val="auto"/>
              <w:rPr>
                <w:ins w:id="38" w:author="Huawei_Ling Lin" w:date="2026-01-30T19:18:00Z"/>
                <w:rFonts w:ascii="Arial" w:eastAsia="等线" w:hAnsi="Arial" w:cs="Arial"/>
                <w:b/>
                <w:bCs/>
                <w:sz w:val="18"/>
                <w:szCs w:val="18"/>
                <w:lang w:val="en-US"/>
              </w:rPr>
            </w:pPr>
            <w:ins w:id="39" w:author="Huawei_Ling Lin" w:date="2026-01-30T19:18:00Z">
              <w:r w:rsidRPr="000E3383">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9D0C97" w14:textId="77777777" w:rsidR="004311F0" w:rsidRPr="000E3383" w:rsidRDefault="004311F0" w:rsidP="006240CB">
            <w:pPr>
              <w:overflowPunct/>
              <w:autoSpaceDE/>
              <w:autoSpaceDN/>
              <w:adjustRightInd/>
              <w:spacing w:after="0"/>
              <w:jc w:val="center"/>
              <w:textAlignment w:val="auto"/>
              <w:rPr>
                <w:ins w:id="40" w:author="Huawei_Ling Lin" w:date="2026-01-30T19:18:00Z"/>
                <w:rFonts w:ascii="Arial" w:eastAsia="等线" w:hAnsi="Arial" w:cs="Arial"/>
                <w:b/>
                <w:bCs/>
                <w:sz w:val="18"/>
                <w:szCs w:val="18"/>
                <w:lang w:val="en-US"/>
              </w:rPr>
            </w:pPr>
            <w:proofErr w:type="spellStart"/>
            <w:ins w:id="41"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AF8BE1F" w14:textId="77777777" w:rsidR="004311F0" w:rsidRPr="000E3383" w:rsidRDefault="004311F0" w:rsidP="006240CB">
            <w:pPr>
              <w:overflowPunct/>
              <w:autoSpaceDE/>
              <w:autoSpaceDN/>
              <w:adjustRightInd/>
              <w:spacing w:after="0"/>
              <w:jc w:val="center"/>
              <w:textAlignment w:val="auto"/>
              <w:rPr>
                <w:ins w:id="42" w:author="Huawei_Ling Lin" w:date="2026-01-30T19:18:00Z"/>
                <w:rFonts w:ascii="Arial" w:eastAsia="等线" w:hAnsi="Arial" w:cs="Arial"/>
                <w:b/>
                <w:bCs/>
                <w:sz w:val="18"/>
                <w:szCs w:val="18"/>
                <w:lang w:val="en-US"/>
              </w:rPr>
            </w:pPr>
            <w:proofErr w:type="spellStart"/>
            <w:ins w:id="43"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3A266C2" w14:textId="77777777" w:rsidR="004311F0" w:rsidRPr="000E3383" w:rsidRDefault="004311F0" w:rsidP="006240CB">
            <w:pPr>
              <w:overflowPunct/>
              <w:autoSpaceDE/>
              <w:autoSpaceDN/>
              <w:adjustRightInd/>
              <w:spacing w:after="0"/>
              <w:jc w:val="center"/>
              <w:textAlignment w:val="auto"/>
              <w:rPr>
                <w:ins w:id="44" w:author="Huawei_Ling Lin" w:date="2026-01-30T19:18:00Z"/>
                <w:rFonts w:ascii="Arial" w:eastAsia="等线" w:hAnsi="Arial" w:cs="Arial"/>
                <w:b/>
                <w:bCs/>
                <w:sz w:val="18"/>
                <w:szCs w:val="18"/>
                <w:lang w:val="en-US"/>
              </w:rPr>
            </w:pPr>
            <w:proofErr w:type="spellStart"/>
            <w:ins w:id="45"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284CDC7F" w14:textId="77777777" w:rsidR="004311F0" w:rsidRPr="000E3383" w:rsidRDefault="004311F0" w:rsidP="006240CB">
            <w:pPr>
              <w:overflowPunct/>
              <w:autoSpaceDE/>
              <w:autoSpaceDN/>
              <w:adjustRightInd/>
              <w:spacing w:after="0"/>
              <w:jc w:val="center"/>
              <w:textAlignment w:val="auto"/>
              <w:rPr>
                <w:ins w:id="46" w:author="Huawei_Ling Lin" w:date="2026-01-30T19:18:00Z"/>
                <w:rFonts w:ascii="Arial" w:eastAsia="等线" w:hAnsi="Arial" w:cs="Arial"/>
                <w:b/>
                <w:bCs/>
                <w:sz w:val="18"/>
                <w:szCs w:val="18"/>
                <w:lang w:val="en-US"/>
              </w:rPr>
            </w:pPr>
            <w:proofErr w:type="spellStart"/>
            <w:ins w:id="47"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y_high</w:t>
              </w:r>
              <w:proofErr w:type="spellEnd"/>
            </w:ins>
          </w:p>
        </w:tc>
      </w:tr>
      <w:tr w:rsidR="004311F0" w:rsidRPr="000E3383" w14:paraId="58A0DDA7" w14:textId="77777777" w:rsidTr="006240CB">
        <w:trPr>
          <w:trHeight w:val="285"/>
          <w:ins w:id="4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50942FD" w14:textId="77777777" w:rsidR="004311F0" w:rsidRPr="000E3383" w:rsidRDefault="004311F0" w:rsidP="006240CB">
            <w:pPr>
              <w:overflowPunct/>
              <w:autoSpaceDE/>
              <w:autoSpaceDN/>
              <w:adjustRightInd/>
              <w:spacing w:after="0"/>
              <w:jc w:val="center"/>
              <w:textAlignment w:val="auto"/>
              <w:rPr>
                <w:ins w:id="49" w:author="Huawei_Ling Lin" w:date="2026-01-30T19:18:00Z"/>
                <w:rFonts w:ascii="Arial" w:eastAsia="等线" w:hAnsi="Arial" w:cs="Arial"/>
                <w:sz w:val="18"/>
                <w:szCs w:val="18"/>
                <w:lang w:val="en-US"/>
              </w:rPr>
            </w:pPr>
            <w:ins w:id="50" w:author="Huawei_Ling Lin" w:date="2026-01-30T19:18:00Z">
              <w:r w:rsidRPr="000E3383">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F5BB67B" w14:textId="77777777" w:rsidR="004311F0" w:rsidRPr="000E3383" w:rsidRDefault="004311F0" w:rsidP="006240CB">
            <w:pPr>
              <w:overflowPunct/>
              <w:autoSpaceDE/>
              <w:autoSpaceDN/>
              <w:adjustRightInd/>
              <w:spacing w:after="0"/>
              <w:jc w:val="center"/>
              <w:textAlignment w:val="auto"/>
              <w:rPr>
                <w:ins w:id="51" w:author="Huawei_Ling Lin" w:date="2026-01-30T19:18:00Z"/>
                <w:rFonts w:ascii="Arial" w:eastAsia="等线" w:hAnsi="Arial" w:cs="Arial"/>
                <w:sz w:val="18"/>
                <w:szCs w:val="18"/>
                <w:lang w:val="en-US"/>
              </w:rPr>
            </w:pPr>
            <w:ins w:id="52" w:author="Huawei_Ling Lin" w:date="2026-01-30T19:18:00Z">
              <w:r w:rsidRPr="000E3383">
                <w:rPr>
                  <w:rFonts w:ascii="Arial" w:eastAsia="等线" w:hAnsi="Arial" w:cs="Arial"/>
                  <w:sz w:val="18"/>
                  <w:szCs w:val="18"/>
                  <w:lang w:val="en-US"/>
                </w:rPr>
                <w:t>2570</w:t>
              </w:r>
            </w:ins>
          </w:p>
        </w:tc>
        <w:tc>
          <w:tcPr>
            <w:tcW w:w="1701" w:type="dxa"/>
            <w:tcBorders>
              <w:top w:val="nil"/>
              <w:left w:val="nil"/>
              <w:bottom w:val="single" w:sz="8" w:space="0" w:color="auto"/>
              <w:right w:val="single" w:sz="8" w:space="0" w:color="auto"/>
            </w:tcBorders>
            <w:shd w:val="clear" w:color="auto" w:fill="auto"/>
            <w:vAlign w:val="center"/>
            <w:hideMark/>
          </w:tcPr>
          <w:p w14:paraId="3C746CF8" w14:textId="77777777" w:rsidR="004311F0" w:rsidRPr="000E3383" w:rsidRDefault="004311F0" w:rsidP="006240CB">
            <w:pPr>
              <w:overflowPunct/>
              <w:autoSpaceDE/>
              <w:autoSpaceDN/>
              <w:adjustRightInd/>
              <w:spacing w:after="0"/>
              <w:jc w:val="center"/>
              <w:textAlignment w:val="auto"/>
              <w:rPr>
                <w:ins w:id="53" w:author="Huawei_Ling Lin" w:date="2026-01-30T19:18:00Z"/>
                <w:rFonts w:ascii="Arial" w:eastAsia="等线" w:hAnsi="Arial" w:cs="Arial"/>
                <w:sz w:val="18"/>
                <w:szCs w:val="18"/>
                <w:lang w:val="en-US"/>
              </w:rPr>
            </w:pPr>
            <w:ins w:id="54" w:author="Huawei_Ling Lin" w:date="2026-01-30T19:18:00Z">
              <w:r w:rsidRPr="000E3383">
                <w:rPr>
                  <w:rFonts w:ascii="Arial" w:eastAsia="等线" w:hAnsi="Arial" w:cs="Arial"/>
                  <w:sz w:val="18"/>
                  <w:szCs w:val="18"/>
                  <w:lang w:val="en-US"/>
                </w:rPr>
                <w:t>2620</w:t>
              </w:r>
            </w:ins>
          </w:p>
        </w:tc>
        <w:tc>
          <w:tcPr>
            <w:tcW w:w="1701" w:type="dxa"/>
            <w:tcBorders>
              <w:top w:val="nil"/>
              <w:left w:val="nil"/>
              <w:bottom w:val="single" w:sz="8" w:space="0" w:color="auto"/>
              <w:right w:val="single" w:sz="8" w:space="0" w:color="auto"/>
            </w:tcBorders>
            <w:shd w:val="clear" w:color="auto" w:fill="auto"/>
            <w:vAlign w:val="center"/>
            <w:hideMark/>
          </w:tcPr>
          <w:p w14:paraId="5985293A" w14:textId="77777777" w:rsidR="004311F0" w:rsidRPr="000E3383" w:rsidRDefault="004311F0" w:rsidP="006240CB">
            <w:pPr>
              <w:overflowPunct/>
              <w:autoSpaceDE/>
              <w:autoSpaceDN/>
              <w:adjustRightInd/>
              <w:spacing w:after="0"/>
              <w:jc w:val="center"/>
              <w:textAlignment w:val="auto"/>
              <w:rPr>
                <w:ins w:id="55" w:author="Huawei_Ling Lin" w:date="2026-01-30T19:18:00Z"/>
                <w:rFonts w:ascii="Arial" w:eastAsia="等线" w:hAnsi="Arial" w:cs="Arial"/>
                <w:sz w:val="18"/>
                <w:szCs w:val="18"/>
                <w:lang w:val="en-US"/>
              </w:rPr>
            </w:pPr>
            <w:ins w:id="56" w:author="Huawei_Ling Lin" w:date="2026-01-30T19:18:00Z">
              <w:r w:rsidRPr="000E3383">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648B8CAE" w14:textId="77777777" w:rsidR="004311F0" w:rsidRPr="000E3383" w:rsidRDefault="004311F0" w:rsidP="006240CB">
            <w:pPr>
              <w:overflowPunct/>
              <w:autoSpaceDE/>
              <w:autoSpaceDN/>
              <w:adjustRightInd/>
              <w:spacing w:after="0"/>
              <w:jc w:val="center"/>
              <w:textAlignment w:val="auto"/>
              <w:rPr>
                <w:ins w:id="57" w:author="Huawei_Ling Lin" w:date="2026-01-30T19:18:00Z"/>
                <w:rFonts w:ascii="Arial" w:eastAsia="等线" w:hAnsi="Arial" w:cs="Arial"/>
                <w:sz w:val="18"/>
                <w:szCs w:val="18"/>
                <w:lang w:val="en-US"/>
              </w:rPr>
            </w:pPr>
            <w:ins w:id="58" w:author="Huawei_Ling Lin" w:date="2026-01-30T19:18:00Z">
              <w:r w:rsidRPr="000E3383">
                <w:rPr>
                  <w:rFonts w:ascii="Arial" w:eastAsia="等线" w:hAnsi="Arial" w:cs="Arial"/>
                  <w:sz w:val="18"/>
                  <w:szCs w:val="18"/>
                  <w:lang w:val="en-US"/>
                </w:rPr>
                <w:t>3800</w:t>
              </w:r>
            </w:ins>
          </w:p>
        </w:tc>
      </w:tr>
      <w:tr w:rsidR="004311F0" w:rsidRPr="000E3383" w14:paraId="7DECA4FD" w14:textId="77777777" w:rsidTr="006240CB">
        <w:trPr>
          <w:trHeight w:val="285"/>
          <w:ins w:id="5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E6445D5" w14:textId="77777777" w:rsidR="004311F0" w:rsidRPr="000E3383" w:rsidRDefault="004311F0" w:rsidP="006240CB">
            <w:pPr>
              <w:overflowPunct/>
              <w:autoSpaceDE/>
              <w:autoSpaceDN/>
              <w:adjustRightInd/>
              <w:spacing w:after="0"/>
              <w:textAlignment w:val="auto"/>
              <w:rPr>
                <w:ins w:id="60" w:author="Huawei_Ling Lin" w:date="2026-01-30T19:18:00Z"/>
                <w:rFonts w:ascii="Arial" w:eastAsia="等线" w:hAnsi="Arial" w:cs="Arial"/>
                <w:sz w:val="18"/>
                <w:szCs w:val="18"/>
                <w:lang w:val="en-US"/>
              </w:rPr>
            </w:pPr>
            <w:ins w:id="61" w:author="Huawei_Ling Lin" w:date="2026-01-30T19:18:00Z">
              <w:r w:rsidRPr="000E3383">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7D7C103" w14:textId="77777777" w:rsidR="004311F0" w:rsidRPr="000E3383" w:rsidRDefault="004311F0" w:rsidP="006240CB">
            <w:pPr>
              <w:overflowPunct/>
              <w:autoSpaceDE/>
              <w:autoSpaceDN/>
              <w:adjustRightInd/>
              <w:spacing w:after="0"/>
              <w:jc w:val="center"/>
              <w:textAlignment w:val="auto"/>
              <w:rPr>
                <w:ins w:id="62" w:author="Huawei_Ling Lin" w:date="2026-01-30T19:18:00Z"/>
                <w:rFonts w:ascii="Arial" w:eastAsia="等线" w:hAnsi="Arial" w:cs="Arial"/>
                <w:sz w:val="18"/>
                <w:szCs w:val="18"/>
                <w:lang w:val="en-US"/>
              </w:rPr>
            </w:pPr>
            <w:ins w:id="6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14789E" w14:textId="77777777" w:rsidR="004311F0" w:rsidRPr="000E3383" w:rsidRDefault="004311F0" w:rsidP="006240CB">
            <w:pPr>
              <w:overflowPunct/>
              <w:autoSpaceDE/>
              <w:autoSpaceDN/>
              <w:adjustRightInd/>
              <w:spacing w:after="0"/>
              <w:jc w:val="center"/>
              <w:textAlignment w:val="auto"/>
              <w:rPr>
                <w:ins w:id="64" w:author="Huawei_Ling Lin" w:date="2026-01-30T19:18:00Z"/>
                <w:rFonts w:ascii="Arial" w:eastAsia="等线" w:hAnsi="Arial" w:cs="Arial"/>
                <w:sz w:val="18"/>
                <w:szCs w:val="18"/>
                <w:lang w:val="en-US"/>
              </w:rPr>
            </w:pPr>
            <w:ins w:id="65"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B6407C9" w14:textId="77777777" w:rsidR="004311F0" w:rsidRPr="000E3383" w:rsidRDefault="004311F0" w:rsidP="006240CB">
            <w:pPr>
              <w:overflowPunct/>
              <w:autoSpaceDE/>
              <w:autoSpaceDN/>
              <w:adjustRightInd/>
              <w:spacing w:after="0"/>
              <w:jc w:val="center"/>
              <w:textAlignment w:val="auto"/>
              <w:rPr>
                <w:ins w:id="66" w:author="Huawei_Ling Lin" w:date="2026-01-30T19:18:00Z"/>
                <w:rFonts w:ascii="Arial" w:eastAsia="等线" w:hAnsi="Arial" w:cs="Arial"/>
                <w:sz w:val="18"/>
                <w:szCs w:val="18"/>
                <w:lang w:val="en-US"/>
              </w:rPr>
            </w:pPr>
            <w:ins w:id="6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78B8150" w14:textId="77777777" w:rsidR="004311F0" w:rsidRPr="000E3383" w:rsidRDefault="004311F0" w:rsidP="006240CB">
            <w:pPr>
              <w:overflowPunct/>
              <w:autoSpaceDE/>
              <w:autoSpaceDN/>
              <w:adjustRightInd/>
              <w:spacing w:after="0"/>
              <w:jc w:val="center"/>
              <w:textAlignment w:val="auto"/>
              <w:rPr>
                <w:ins w:id="68" w:author="Huawei_Ling Lin" w:date="2026-01-30T19:18:00Z"/>
                <w:rFonts w:ascii="Arial" w:eastAsia="等线" w:hAnsi="Arial" w:cs="Arial"/>
                <w:sz w:val="18"/>
                <w:szCs w:val="18"/>
                <w:lang w:val="en-US"/>
              </w:rPr>
            </w:pPr>
            <w:ins w:id="69"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20317C88" w14:textId="77777777" w:rsidTr="006240CB">
        <w:trPr>
          <w:trHeight w:val="285"/>
          <w:ins w:id="7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A827053" w14:textId="77777777" w:rsidR="004311F0" w:rsidRPr="000E3383" w:rsidRDefault="004311F0" w:rsidP="006240CB">
            <w:pPr>
              <w:overflowPunct/>
              <w:autoSpaceDE/>
              <w:autoSpaceDN/>
              <w:adjustRightInd/>
              <w:spacing w:after="0"/>
              <w:textAlignment w:val="auto"/>
              <w:rPr>
                <w:ins w:id="71" w:author="Huawei_Ling Lin" w:date="2026-01-30T19:18:00Z"/>
                <w:rFonts w:ascii="Arial" w:eastAsia="等线" w:hAnsi="Arial" w:cs="Arial"/>
                <w:sz w:val="18"/>
                <w:szCs w:val="18"/>
                <w:lang w:val="en-US"/>
              </w:rPr>
            </w:pPr>
            <w:ins w:id="72"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91C0813" w14:textId="77777777" w:rsidR="004311F0" w:rsidRPr="000E3383" w:rsidRDefault="004311F0" w:rsidP="006240CB">
            <w:pPr>
              <w:overflowPunct/>
              <w:autoSpaceDE/>
              <w:autoSpaceDN/>
              <w:adjustRightInd/>
              <w:spacing w:after="0"/>
              <w:jc w:val="center"/>
              <w:textAlignment w:val="auto"/>
              <w:rPr>
                <w:ins w:id="73" w:author="Huawei_Ling Lin" w:date="2026-01-30T19:18:00Z"/>
                <w:rFonts w:ascii="Arial" w:eastAsia="等线" w:hAnsi="Arial" w:cs="Arial"/>
                <w:sz w:val="18"/>
                <w:szCs w:val="18"/>
                <w:lang w:val="en-US"/>
              </w:rPr>
            </w:pPr>
            <w:ins w:id="74" w:author="Huawei_Ling Lin" w:date="2026-01-30T19:18:00Z">
              <w:r w:rsidRPr="000E3383">
                <w:rPr>
                  <w:rFonts w:ascii="Arial" w:eastAsia="等线" w:hAnsi="Arial" w:cs="Arial"/>
                  <w:sz w:val="18"/>
                  <w:szCs w:val="18"/>
                  <w:lang w:val="en-US"/>
                </w:rPr>
                <w:t>680</w:t>
              </w:r>
            </w:ins>
          </w:p>
        </w:tc>
        <w:tc>
          <w:tcPr>
            <w:tcW w:w="1701" w:type="dxa"/>
            <w:tcBorders>
              <w:top w:val="nil"/>
              <w:left w:val="nil"/>
              <w:bottom w:val="single" w:sz="8" w:space="0" w:color="auto"/>
              <w:right w:val="single" w:sz="8" w:space="0" w:color="auto"/>
            </w:tcBorders>
            <w:shd w:val="clear" w:color="auto" w:fill="auto"/>
            <w:vAlign w:val="center"/>
            <w:hideMark/>
          </w:tcPr>
          <w:p w14:paraId="436EBEB5" w14:textId="77777777" w:rsidR="004311F0" w:rsidRPr="000E3383" w:rsidRDefault="004311F0" w:rsidP="006240CB">
            <w:pPr>
              <w:overflowPunct/>
              <w:autoSpaceDE/>
              <w:autoSpaceDN/>
              <w:adjustRightInd/>
              <w:spacing w:after="0"/>
              <w:jc w:val="center"/>
              <w:textAlignment w:val="auto"/>
              <w:rPr>
                <w:ins w:id="75" w:author="Huawei_Ling Lin" w:date="2026-01-30T19:18:00Z"/>
                <w:rFonts w:ascii="Arial" w:eastAsia="等线" w:hAnsi="Arial" w:cs="Arial"/>
                <w:sz w:val="18"/>
                <w:szCs w:val="18"/>
                <w:lang w:val="en-US"/>
              </w:rPr>
            </w:pPr>
            <w:ins w:id="76" w:author="Huawei_Ling Lin" w:date="2026-01-30T19:18:00Z">
              <w:r w:rsidRPr="000E3383">
                <w:rPr>
                  <w:rFonts w:ascii="Arial" w:eastAsia="等线" w:hAnsi="Arial" w:cs="Arial"/>
                  <w:sz w:val="18"/>
                  <w:szCs w:val="18"/>
                  <w:lang w:val="en-US"/>
                </w:rPr>
                <w:t>1230</w:t>
              </w:r>
            </w:ins>
          </w:p>
        </w:tc>
        <w:tc>
          <w:tcPr>
            <w:tcW w:w="1701" w:type="dxa"/>
            <w:tcBorders>
              <w:top w:val="nil"/>
              <w:left w:val="nil"/>
              <w:bottom w:val="single" w:sz="8" w:space="0" w:color="auto"/>
              <w:right w:val="nil"/>
            </w:tcBorders>
            <w:shd w:val="clear" w:color="auto" w:fill="auto"/>
            <w:vAlign w:val="center"/>
            <w:hideMark/>
          </w:tcPr>
          <w:p w14:paraId="0A96FEB3" w14:textId="77777777" w:rsidR="004311F0" w:rsidRPr="000E3383" w:rsidRDefault="004311F0" w:rsidP="006240CB">
            <w:pPr>
              <w:overflowPunct/>
              <w:autoSpaceDE/>
              <w:autoSpaceDN/>
              <w:adjustRightInd/>
              <w:spacing w:after="0"/>
              <w:jc w:val="center"/>
              <w:textAlignment w:val="auto"/>
              <w:rPr>
                <w:ins w:id="77" w:author="Huawei_Ling Lin" w:date="2026-01-30T19:18:00Z"/>
                <w:rFonts w:eastAsia="等线"/>
                <w:sz w:val="18"/>
                <w:szCs w:val="18"/>
                <w:lang w:val="en-US"/>
              </w:rPr>
            </w:pPr>
            <w:ins w:id="78" w:author="Huawei_Ling Lin" w:date="2026-01-30T19:18:00Z">
              <w:r w:rsidRPr="000E3383">
                <w:rPr>
                  <w:rFonts w:eastAsia="等线"/>
                  <w:sz w:val="18"/>
                  <w:szCs w:val="18"/>
                  <w:lang w:val="en-US"/>
                </w:rPr>
                <w:t>5870</w:t>
              </w:r>
            </w:ins>
          </w:p>
        </w:tc>
        <w:tc>
          <w:tcPr>
            <w:tcW w:w="1843" w:type="dxa"/>
            <w:tcBorders>
              <w:top w:val="nil"/>
              <w:left w:val="nil"/>
              <w:bottom w:val="single" w:sz="8" w:space="0" w:color="auto"/>
              <w:right w:val="single" w:sz="8" w:space="0" w:color="auto"/>
            </w:tcBorders>
            <w:shd w:val="clear" w:color="auto" w:fill="auto"/>
            <w:vAlign w:val="center"/>
            <w:hideMark/>
          </w:tcPr>
          <w:p w14:paraId="5DB5BD71" w14:textId="77777777" w:rsidR="004311F0" w:rsidRPr="000E3383" w:rsidRDefault="004311F0" w:rsidP="006240CB">
            <w:pPr>
              <w:overflowPunct/>
              <w:autoSpaceDE/>
              <w:autoSpaceDN/>
              <w:adjustRightInd/>
              <w:spacing w:after="0"/>
              <w:jc w:val="center"/>
              <w:textAlignment w:val="auto"/>
              <w:rPr>
                <w:ins w:id="79" w:author="Huawei_Ling Lin" w:date="2026-01-30T19:18:00Z"/>
                <w:rFonts w:eastAsia="等线"/>
                <w:sz w:val="18"/>
                <w:szCs w:val="18"/>
                <w:lang w:val="en-US"/>
              </w:rPr>
            </w:pPr>
            <w:ins w:id="80" w:author="Huawei_Ling Lin" w:date="2026-01-30T19:18:00Z">
              <w:r w:rsidRPr="000E3383">
                <w:rPr>
                  <w:rFonts w:eastAsia="等线"/>
                  <w:sz w:val="18"/>
                  <w:szCs w:val="18"/>
                  <w:lang w:val="en-US"/>
                </w:rPr>
                <w:t>6420</w:t>
              </w:r>
            </w:ins>
          </w:p>
        </w:tc>
      </w:tr>
      <w:tr w:rsidR="004311F0" w:rsidRPr="000E3383" w14:paraId="1E29DD51" w14:textId="77777777" w:rsidTr="006240CB">
        <w:trPr>
          <w:trHeight w:val="285"/>
          <w:ins w:id="8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5833723" w14:textId="77777777" w:rsidR="004311F0" w:rsidRPr="000E3383" w:rsidRDefault="004311F0" w:rsidP="006240CB">
            <w:pPr>
              <w:overflowPunct/>
              <w:autoSpaceDE/>
              <w:autoSpaceDN/>
              <w:adjustRightInd/>
              <w:spacing w:after="0"/>
              <w:textAlignment w:val="auto"/>
              <w:rPr>
                <w:ins w:id="82" w:author="Huawei_Ling Lin" w:date="2026-01-30T19:18:00Z"/>
                <w:rFonts w:ascii="Arial" w:eastAsia="等线" w:hAnsi="Arial" w:cs="Arial"/>
                <w:sz w:val="18"/>
                <w:szCs w:val="18"/>
                <w:lang w:val="en-US"/>
              </w:rPr>
            </w:pPr>
            <w:ins w:id="83" w:author="Huawei_Ling Lin" w:date="2026-01-30T19:1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5E7095D" w14:textId="77777777" w:rsidR="004311F0" w:rsidRPr="000E3383" w:rsidRDefault="004311F0" w:rsidP="006240CB">
            <w:pPr>
              <w:overflowPunct/>
              <w:autoSpaceDE/>
              <w:autoSpaceDN/>
              <w:adjustRightInd/>
              <w:spacing w:after="0"/>
              <w:jc w:val="center"/>
              <w:textAlignment w:val="auto"/>
              <w:rPr>
                <w:ins w:id="84" w:author="Huawei_Ling Lin" w:date="2026-01-30T19:18:00Z"/>
                <w:rFonts w:ascii="Arial" w:eastAsia="等线" w:hAnsi="Arial" w:cs="Arial"/>
                <w:sz w:val="18"/>
                <w:szCs w:val="18"/>
                <w:lang w:val="en-US"/>
              </w:rPr>
            </w:pPr>
            <w:ins w:id="8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B5F11D8" w14:textId="77777777" w:rsidR="004311F0" w:rsidRPr="000E3383" w:rsidRDefault="004311F0" w:rsidP="006240CB">
            <w:pPr>
              <w:overflowPunct/>
              <w:autoSpaceDE/>
              <w:autoSpaceDN/>
              <w:adjustRightInd/>
              <w:spacing w:after="0"/>
              <w:jc w:val="center"/>
              <w:textAlignment w:val="auto"/>
              <w:rPr>
                <w:ins w:id="86" w:author="Huawei_Ling Lin" w:date="2026-01-30T19:18:00Z"/>
                <w:rFonts w:ascii="Arial" w:eastAsia="等线" w:hAnsi="Arial" w:cs="Arial"/>
                <w:sz w:val="18"/>
                <w:szCs w:val="18"/>
                <w:lang w:val="en-US"/>
              </w:rPr>
            </w:pPr>
            <w:ins w:id="8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93C7C3D" w14:textId="77777777" w:rsidR="004311F0" w:rsidRPr="000E3383" w:rsidRDefault="004311F0" w:rsidP="006240CB">
            <w:pPr>
              <w:overflowPunct/>
              <w:autoSpaceDE/>
              <w:autoSpaceDN/>
              <w:adjustRightInd/>
              <w:spacing w:after="0"/>
              <w:jc w:val="center"/>
              <w:textAlignment w:val="auto"/>
              <w:rPr>
                <w:ins w:id="88" w:author="Huawei_Ling Lin" w:date="2026-01-30T19:18:00Z"/>
                <w:rFonts w:ascii="Arial" w:eastAsia="等线" w:hAnsi="Arial" w:cs="Arial"/>
                <w:sz w:val="18"/>
                <w:szCs w:val="18"/>
                <w:lang w:val="en-US"/>
              </w:rPr>
            </w:pPr>
            <w:ins w:id="8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076F1DF" w14:textId="77777777" w:rsidR="004311F0" w:rsidRPr="000E3383" w:rsidRDefault="004311F0" w:rsidP="006240CB">
            <w:pPr>
              <w:overflowPunct/>
              <w:autoSpaceDE/>
              <w:autoSpaceDN/>
              <w:adjustRightInd/>
              <w:spacing w:after="0"/>
              <w:jc w:val="center"/>
              <w:textAlignment w:val="auto"/>
              <w:rPr>
                <w:ins w:id="90" w:author="Huawei_Ling Lin" w:date="2026-01-30T19:18:00Z"/>
                <w:rFonts w:ascii="Arial" w:eastAsia="等线" w:hAnsi="Arial" w:cs="Arial"/>
                <w:sz w:val="18"/>
                <w:szCs w:val="18"/>
                <w:lang w:val="en-US"/>
              </w:rPr>
            </w:pPr>
            <w:ins w:id="9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66127E2A" w14:textId="77777777" w:rsidTr="006240CB">
        <w:trPr>
          <w:trHeight w:val="285"/>
          <w:ins w:id="9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71C3615" w14:textId="77777777" w:rsidR="004311F0" w:rsidRPr="000E3383" w:rsidRDefault="004311F0" w:rsidP="006240CB">
            <w:pPr>
              <w:overflowPunct/>
              <w:autoSpaceDE/>
              <w:autoSpaceDN/>
              <w:adjustRightInd/>
              <w:spacing w:after="0"/>
              <w:textAlignment w:val="auto"/>
              <w:rPr>
                <w:ins w:id="93" w:author="Huawei_Ling Lin" w:date="2026-01-30T19:18:00Z"/>
                <w:rFonts w:ascii="Arial" w:eastAsia="等线" w:hAnsi="Arial" w:cs="Arial"/>
                <w:sz w:val="18"/>
                <w:szCs w:val="18"/>
                <w:lang w:val="en-US"/>
              </w:rPr>
            </w:pPr>
            <w:ins w:id="94"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0538C50" w14:textId="77777777" w:rsidR="004311F0" w:rsidRPr="000E3383" w:rsidRDefault="004311F0" w:rsidP="006240CB">
            <w:pPr>
              <w:overflowPunct/>
              <w:autoSpaceDE/>
              <w:autoSpaceDN/>
              <w:adjustRightInd/>
              <w:spacing w:after="0"/>
              <w:jc w:val="center"/>
              <w:textAlignment w:val="auto"/>
              <w:rPr>
                <w:ins w:id="95" w:author="Huawei_Ling Lin" w:date="2026-01-30T19:18:00Z"/>
                <w:rFonts w:eastAsia="等线"/>
                <w:sz w:val="18"/>
                <w:szCs w:val="18"/>
                <w:lang w:val="en-US"/>
              </w:rPr>
            </w:pPr>
            <w:ins w:id="96" w:author="Huawei_Ling Lin" w:date="2026-01-30T19:18:00Z">
              <w:r w:rsidRPr="000E3383">
                <w:rPr>
                  <w:rFonts w:eastAsia="等线"/>
                  <w:sz w:val="18"/>
                  <w:szCs w:val="18"/>
                  <w:lang w:val="en-US"/>
                </w:rPr>
                <w:t>1340</w:t>
              </w:r>
            </w:ins>
          </w:p>
        </w:tc>
        <w:tc>
          <w:tcPr>
            <w:tcW w:w="1701" w:type="dxa"/>
            <w:tcBorders>
              <w:top w:val="nil"/>
              <w:left w:val="nil"/>
              <w:bottom w:val="single" w:sz="8" w:space="0" w:color="auto"/>
              <w:right w:val="single" w:sz="8" w:space="0" w:color="auto"/>
            </w:tcBorders>
            <w:shd w:val="clear" w:color="auto" w:fill="auto"/>
            <w:vAlign w:val="center"/>
            <w:hideMark/>
          </w:tcPr>
          <w:p w14:paraId="403A93E2" w14:textId="77777777" w:rsidR="004311F0" w:rsidRPr="000E3383" w:rsidRDefault="004311F0" w:rsidP="006240CB">
            <w:pPr>
              <w:overflowPunct/>
              <w:autoSpaceDE/>
              <w:autoSpaceDN/>
              <w:adjustRightInd/>
              <w:spacing w:after="0"/>
              <w:jc w:val="center"/>
              <w:textAlignment w:val="auto"/>
              <w:rPr>
                <w:ins w:id="97" w:author="Huawei_Ling Lin" w:date="2026-01-30T19:18:00Z"/>
                <w:rFonts w:eastAsia="等线"/>
                <w:sz w:val="18"/>
                <w:szCs w:val="18"/>
                <w:lang w:val="en-US"/>
              </w:rPr>
            </w:pPr>
            <w:ins w:id="98" w:author="Huawei_Ling Lin" w:date="2026-01-30T19:18:00Z">
              <w:r w:rsidRPr="000E3383">
                <w:rPr>
                  <w:rFonts w:eastAsia="等线"/>
                  <w:sz w:val="18"/>
                  <w:szCs w:val="18"/>
                  <w:lang w:val="en-US"/>
                </w:rPr>
                <w:t>1940</w:t>
              </w:r>
            </w:ins>
          </w:p>
        </w:tc>
        <w:tc>
          <w:tcPr>
            <w:tcW w:w="1701" w:type="dxa"/>
            <w:tcBorders>
              <w:top w:val="nil"/>
              <w:left w:val="nil"/>
              <w:bottom w:val="single" w:sz="8" w:space="0" w:color="auto"/>
              <w:right w:val="nil"/>
            </w:tcBorders>
            <w:shd w:val="clear" w:color="auto" w:fill="auto"/>
            <w:vAlign w:val="center"/>
            <w:hideMark/>
          </w:tcPr>
          <w:p w14:paraId="22480F22" w14:textId="77777777" w:rsidR="004311F0" w:rsidRPr="000E3383" w:rsidRDefault="004311F0" w:rsidP="006240CB">
            <w:pPr>
              <w:overflowPunct/>
              <w:autoSpaceDE/>
              <w:autoSpaceDN/>
              <w:adjustRightInd/>
              <w:spacing w:after="0"/>
              <w:jc w:val="center"/>
              <w:textAlignment w:val="auto"/>
              <w:rPr>
                <w:ins w:id="99" w:author="Huawei_Ling Lin" w:date="2026-01-30T19:18:00Z"/>
                <w:rFonts w:eastAsia="等线"/>
                <w:sz w:val="18"/>
                <w:szCs w:val="18"/>
                <w:lang w:val="en-US"/>
              </w:rPr>
            </w:pPr>
            <w:ins w:id="100" w:author="Huawei_Ling Lin" w:date="2026-01-30T19:18:00Z">
              <w:r w:rsidRPr="000E3383">
                <w:rPr>
                  <w:rFonts w:eastAsia="等线"/>
                  <w:sz w:val="18"/>
                  <w:szCs w:val="18"/>
                  <w:lang w:val="en-US"/>
                </w:rPr>
                <w:t>3980</w:t>
              </w:r>
            </w:ins>
          </w:p>
        </w:tc>
        <w:tc>
          <w:tcPr>
            <w:tcW w:w="1843" w:type="dxa"/>
            <w:tcBorders>
              <w:top w:val="nil"/>
              <w:left w:val="nil"/>
              <w:bottom w:val="single" w:sz="8" w:space="0" w:color="auto"/>
              <w:right w:val="single" w:sz="8" w:space="0" w:color="auto"/>
            </w:tcBorders>
            <w:shd w:val="clear" w:color="auto" w:fill="auto"/>
            <w:vAlign w:val="center"/>
            <w:hideMark/>
          </w:tcPr>
          <w:p w14:paraId="41795083" w14:textId="77777777" w:rsidR="004311F0" w:rsidRPr="000E3383" w:rsidRDefault="004311F0" w:rsidP="006240CB">
            <w:pPr>
              <w:overflowPunct/>
              <w:autoSpaceDE/>
              <w:autoSpaceDN/>
              <w:adjustRightInd/>
              <w:spacing w:after="0"/>
              <w:jc w:val="center"/>
              <w:textAlignment w:val="auto"/>
              <w:rPr>
                <w:ins w:id="101" w:author="Huawei_Ling Lin" w:date="2026-01-30T19:18:00Z"/>
                <w:rFonts w:eastAsia="等线"/>
                <w:sz w:val="18"/>
                <w:szCs w:val="18"/>
                <w:lang w:val="en-US"/>
              </w:rPr>
            </w:pPr>
            <w:ins w:id="102" w:author="Huawei_Ling Lin" w:date="2026-01-30T19:18:00Z">
              <w:r w:rsidRPr="000E3383">
                <w:rPr>
                  <w:rFonts w:eastAsia="等线"/>
                  <w:sz w:val="18"/>
                  <w:szCs w:val="18"/>
                  <w:lang w:val="en-US"/>
                </w:rPr>
                <w:t>5030</w:t>
              </w:r>
            </w:ins>
          </w:p>
        </w:tc>
      </w:tr>
      <w:tr w:rsidR="004311F0" w:rsidRPr="000E3383" w14:paraId="33B92AA6" w14:textId="77777777" w:rsidTr="006240CB">
        <w:trPr>
          <w:trHeight w:val="285"/>
          <w:ins w:id="10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E7F0385" w14:textId="77777777" w:rsidR="004311F0" w:rsidRPr="000E3383" w:rsidRDefault="004311F0" w:rsidP="006240CB">
            <w:pPr>
              <w:overflowPunct/>
              <w:autoSpaceDE/>
              <w:autoSpaceDN/>
              <w:adjustRightInd/>
              <w:spacing w:after="0"/>
              <w:textAlignment w:val="auto"/>
              <w:rPr>
                <w:ins w:id="104" w:author="Huawei_Ling Lin" w:date="2026-01-30T19:18:00Z"/>
                <w:rFonts w:ascii="Arial" w:eastAsia="等线" w:hAnsi="Arial" w:cs="Arial"/>
                <w:sz w:val="18"/>
                <w:szCs w:val="18"/>
                <w:lang w:val="en-US"/>
              </w:rPr>
            </w:pPr>
            <w:ins w:id="105" w:author="Huawei_Ling Lin" w:date="2026-01-30T19:1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9B70599" w14:textId="77777777" w:rsidR="004311F0" w:rsidRPr="000E3383" w:rsidRDefault="004311F0" w:rsidP="006240CB">
            <w:pPr>
              <w:overflowPunct/>
              <w:autoSpaceDE/>
              <w:autoSpaceDN/>
              <w:adjustRightInd/>
              <w:spacing w:after="0"/>
              <w:jc w:val="center"/>
              <w:textAlignment w:val="auto"/>
              <w:rPr>
                <w:ins w:id="106" w:author="Huawei_Ling Lin" w:date="2026-01-30T19:18:00Z"/>
                <w:rFonts w:ascii="Arial" w:eastAsia="等线" w:hAnsi="Arial" w:cs="Arial"/>
                <w:sz w:val="18"/>
                <w:szCs w:val="18"/>
                <w:lang w:val="en-US"/>
              </w:rPr>
            </w:pPr>
            <w:ins w:id="10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D5E70DD" w14:textId="77777777" w:rsidR="004311F0" w:rsidRPr="000E3383" w:rsidRDefault="004311F0" w:rsidP="006240CB">
            <w:pPr>
              <w:overflowPunct/>
              <w:autoSpaceDE/>
              <w:autoSpaceDN/>
              <w:adjustRightInd/>
              <w:spacing w:after="0"/>
              <w:jc w:val="center"/>
              <w:textAlignment w:val="auto"/>
              <w:rPr>
                <w:ins w:id="108" w:author="Huawei_Ling Lin" w:date="2026-01-30T19:18:00Z"/>
                <w:rFonts w:ascii="Arial" w:eastAsia="等线" w:hAnsi="Arial" w:cs="Arial"/>
                <w:sz w:val="18"/>
                <w:szCs w:val="18"/>
                <w:lang w:val="en-US"/>
              </w:rPr>
            </w:pPr>
            <w:ins w:id="10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B1C7D31" w14:textId="77777777" w:rsidR="004311F0" w:rsidRPr="000E3383" w:rsidRDefault="004311F0" w:rsidP="006240CB">
            <w:pPr>
              <w:overflowPunct/>
              <w:autoSpaceDE/>
              <w:autoSpaceDN/>
              <w:adjustRightInd/>
              <w:spacing w:after="0"/>
              <w:jc w:val="center"/>
              <w:textAlignment w:val="auto"/>
              <w:rPr>
                <w:ins w:id="110" w:author="Huawei_Ling Lin" w:date="2026-01-30T19:18:00Z"/>
                <w:rFonts w:ascii="Arial" w:eastAsia="等线" w:hAnsi="Arial" w:cs="Arial"/>
                <w:sz w:val="18"/>
                <w:szCs w:val="18"/>
                <w:lang w:val="en-US"/>
              </w:rPr>
            </w:pPr>
            <w:ins w:id="11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FB8F67" w14:textId="77777777" w:rsidR="004311F0" w:rsidRPr="000E3383" w:rsidRDefault="004311F0" w:rsidP="006240CB">
            <w:pPr>
              <w:overflowPunct/>
              <w:autoSpaceDE/>
              <w:autoSpaceDN/>
              <w:adjustRightInd/>
              <w:spacing w:after="0"/>
              <w:jc w:val="center"/>
              <w:textAlignment w:val="auto"/>
              <w:rPr>
                <w:ins w:id="112" w:author="Huawei_Ling Lin" w:date="2026-01-30T19:18:00Z"/>
                <w:rFonts w:ascii="Arial" w:eastAsia="等线" w:hAnsi="Arial" w:cs="Arial"/>
                <w:sz w:val="18"/>
                <w:szCs w:val="18"/>
                <w:lang w:val="en-US"/>
              </w:rPr>
            </w:pPr>
            <w:ins w:id="11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241D2665" w14:textId="77777777" w:rsidTr="006240CB">
        <w:trPr>
          <w:trHeight w:val="285"/>
          <w:ins w:id="11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1A6000A" w14:textId="77777777" w:rsidR="004311F0" w:rsidRPr="000E3383" w:rsidRDefault="004311F0" w:rsidP="006240CB">
            <w:pPr>
              <w:overflowPunct/>
              <w:autoSpaceDE/>
              <w:autoSpaceDN/>
              <w:adjustRightInd/>
              <w:spacing w:after="0"/>
              <w:textAlignment w:val="auto"/>
              <w:rPr>
                <w:ins w:id="115" w:author="Huawei_Ling Lin" w:date="2026-01-30T19:18:00Z"/>
                <w:rFonts w:ascii="Arial" w:eastAsia="等线" w:hAnsi="Arial" w:cs="Arial"/>
                <w:sz w:val="18"/>
                <w:szCs w:val="18"/>
                <w:lang w:val="en-US"/>
              </w:rPr>
            </w:pPr>
            <w:ins w:id="116"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85C6264" w14:textId="77777777" w:rsidR="004311F0" w:rsidRPr="000E3383" w:rsidRDefault="004311F0" w:rsidP="006240CB">
            <w:pPr>
              <w:overflowPunct/>
              <w:autoSpaceDE/>
              <w:autoSpaceDN/>
              <w:adjustRightInd/>
              <w:spacing w:after="0"/>
              <w:jc w:val="center"/>
              <w:textAlignment w:val="auto"/>
              <w:rPr>
                <w:ins w:id="117" w:author="Huawei_Ling Lin" w:date="2026-01-30T19:18:00Z"/>
                <w:rFonts w:eastAsia="等线"/>
                <w:sz w:val="18"/>
                <w:szCs w:val="18"/>
                <w:lang w:val="en-US"/>
              </w:rPr>
            </w:pPr>
            <w:ins w:id="118" w:author="Huawei_Ling Lin" w:date="2026-01-30T19:18:00Z">
              <w:r w:rsidRPr="000E3383">
                <w:rPr>
                  <w:rFonts w:eastAsia="等线"/>
                  <w:sz w:val="18"/>
                  <w:szCs w:val="18"/>
                  <w:lang w:val="en-US"/>
                </w:rPr>
                <w:t>8440</w:t>
              </w:r>
            </w:ins>
          </w:p>
        </w:tc>
        <w:tc>
          <w:tcPr>
            <w:tcW w:w="1701" w:type="dxa"/>
            <w:tcBorders>
              <w:top w:val="nil"/>
              <w:left w:val="nil"/>
              <w:bottom w:val="single" w:sz="8" w:space="0" w:color="auto"/>
              <w:right w:val="single" w:sz="8" w:space="0" w:color="auto"/>
            </w:tcBorders>
            <w:shd w:val="clear" w:color="auto" w:fill="auto"/>
            <w:vAlign w:val="center"/>
            <w:hideMark/>
          </w:tcPr>
          <w:p w14:paraId="4B37593D" w14:textId="77777777" w:rsidR="004311F0" w:rsidRPr="000E3383" w:rsidRDefault="004311F0" w:rsidP="006240CB">
            <w:pPr>
              <w:overflowPunct/>
              <w:autoSpaceDE/>
              <w:autoSpaceDN/>
              <w:adjustRightInd/>
              <w:spacing w:after="0"/>
              <w:jc w:val="center"/>
              <w:textAlignment w:val="auto"/>
              <w:rPr>
                <w:ins w:id="119" w:author="Huawei_Ling Lin" w:date="2026-01-30T19:18:00Z"/>
                <w:rFonts w:eastAsia="等线"/>
                <w:sz w:val="18"/>
                <w:szCs w:val="18"/>
                <w:lang w:val="en-US"/>
              </w:rPr>
            </w:pPr>
            <w:ins w:id="120" w:author="Huawei_Ling Lin" w:date="2026-01-30T19:18:00Z">
              <w:r w:rsidRPr="000E3383">
                <w:rPr>
                  <w:rFonts w:eastAsia="等线"/>
                  <w:sz w:val="18"/>
                  <w:szCs w:val="18"/>
                  <w:lang w:val="en-US"/>
                </w:rPr>
                <w:t>9040</w:t>
              </w:r>
            </w:ins>
          </w:p>
        </w:tc>
        <w:tc>
          <w:tcPr>
            <w:tcW w:w="1701" w:type="dxa"/>
            <w:tcBorders>
              <w:top w:val="nil"/>
              <w:left w:val="nil"/>
              <w:bottom w:val="single" w:sz="8" w:space="0" w:color="auto"/>
              <w:right w:val="nil"/>
            </w:tcBorders>
            <w:shd w:val="clear" w:color="auto" w:fill="auto"/>
            <w:vAlign w:val="center"/>
            <w:hideMark/>
          </w:tcPr>
          <w:p w14:paraId="25675ADE" w14:textId="77777777" w:rsidR="004311F0" w:rsidRPr="000E3383" w:rsidRDefault="004311F0" w:rsidP="006240CB">
            <w:pPr>
              <w:overflowPunct/>
              <w:autoSpaceDE/>
              <w:autoSpaceDN/>
              <w:adjustRightInd/>
              <w:spacing w:after="0"/>
              <w:jc w:val="center"/>
              <w:textAlignment w:val="auto"/>
              <w:rPr>
                <w:ins w:id="121" w:author="Huawei_Ling Lin" w:date="2026-01-30T19:18:00Z"/>
                <w:rFonts w:eastAsia="等线"/>
                <w:sz w:val="18"/>
                <w:szCs w:val="18"/>
                <w:lang w:val="en-US"/>
              </w:rPr>
            </w:pPr>
            <w:ins w:id="122" w:author="Huawei_Ling Lin" w:date="2026-01-30T19:18:00Z">
              <w:r w:rsidRPr="000E3383">
                <w:rPr>
                  <w:rFonts w:eastAsia="等线"/>
                  <w:sz w:val="18"/>
                  <w:szCs w:val="18"/>
                  <w:lang w:val="en-US"/>
                </w:rPr>
                <w:t>9170</w:t>
              </w:r>
            </w:ins>
          </w:p>
        </w:tc>
        <w:tc>
          <w:tcPr>
            <w:tcW w:w="1843" w:type="dxa"/>
            <w:tcBorders>
              <w:top w:val="nil"/>
              <w:left w:val="nil"/>
              <w:bottom w:val="single" w:sz="8" w:space="0" w:color="auto"/>
              <w:right w:val="single" w:sz="8" w:space="0" w:color="auto"/>
            </w:tcBorders>
            <w:shd w:val="clear" w:color="auto" w:fill="auto"/>
            <w:vAlign w:val="center"/>
            <w:hideMark/>
          </w:tcPr>
          <w:p w14:paraId="0915CB19" w14:textId="77777777" w:rsidR="004311F0" w:rsidRPr="000E3383" w:rsidRDefault="004311F0" w:rsidP="006240CB">
            <w:pPr>
              <w:overflowPunct/>
              <w:autoSpaceDE/>
              <w:autoSpaceDN/>
              <w:adjustRightInd/>
              <w:spacing w:after="0"/>
              <w:jc w:val="center"/>
              <w:textAlignment w:val="auto"/>
              <w:rPr>
                <w:ins w:id="123" w:author="Huawei_Ling Lin" w:date="2026-01-30T19:18:00Z"/>
                <w:rFonts w:eastAsia="等线"/>
                <w:sz w:val="18"/>
                <w:szCs w:val="18"/>
                <w:lang w:val="en-US"/>
              </w:rPr>
            </w:pPr>
            <w:ins w:id="124" w:author="Huawei_Ling Lin" w:date="2026-01-30T19:18:00Z">
              <w:r w:rsidRPr="000E3383">
                <w:rPr>
                  <w:rFonts w:eastAsia="等线"/>
                  <w:sz w:val="18"/>
                  <w:szCs w:val="18"/>
                  <w:lang w:val="en-US"/>
                </w:rPr>
                <w:t>10220</w:t>
              </w:r>
            </w:ins>
          </w:p>
        </w:tc>
      </w:tr>
      <w:tr w:rsidR="004311F0" w:rsidRPr="000E3383" w14:paraId="7B2DF7EF" w14:textId="77777777" w:rsidTr="006240CB">
        <w:trPr>
          <w:trHeight w:val="285"/>
          <w:ins w:id="12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D56BFE5" w14:textId="77777777" w:rsidR="004311F0" w:rsidRPr="000E3383" w:rsidRDefault="004311F0" w:rsidP="006240CB">
            <w:pPr>
              <w:overflowPunct/>
              <w:autoSpaceDE/>
              <w:autoSpaceDN/>
              <w:adjustRightInd/>
              <w:spacing w:after="0"/>
              <w:textAlignment w:val="auto"/>
              <w:rPr>
                <w:ins w:id="126" w:author="Huawei_Ling Lin" w:date="2026-01-30T19:18:00Z"/>
                <w:rFonts w:ascii="Arial" w:eastAsia="等线" w:hAnsi="Arial" w:cs="Arial"/>
                <w:sz w:val="18"/>
                <w:szCs w:val="18"/>
                <w:lang w:val="en-US"/>
              </w:rPr>
            </w:pPr>
            <w:ins w:id="127"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40C6771" w14:textId="77777777" w:rsidR="004311F0" w:rsidRPr="000E3383" w:rsidRDefault="004311F0" w:rsidP="006240CB">
            <w:pPr>
              <w:overflowPunct/>
              <w:autoSpaceDE/>
              <w:autoSpaceDN/>
              <w:adjustRightInd/>
              <w:spacing w:after="0"/>
              <w:jc w:val="center"/>
              <w:textAlignment w:val="auto"/>
              <w:rPr>
                <w:ins w:id="128" w:author="Huawei_Ling Lin" w:date="2026-01-30T19:18:00Z"/>
                <w:rFonts w:ascii="Arial" w:eastAsia="等线" w:hAnsi="Arial" w:cs="Arial"/>
                <w:sz w:val="18"/>
                <w:szCs w:val="18"/>
                <w:lang w:val="en-US"/>
              </w:rPr>
            </w:pPr>
            <w:ins w:id="129"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AE93D2D" w14:textId="77777777" w:rsidR="004311F0" w:rsidRPr="000E3383" w:rsidRDefault="004311F0" w:rsidP="006240CB">
            <w:pPr>
              <w:overflowPunct/>
              <w:autoSpaceDE/>
              <w:autoSpaceDN/>
              <w:adjustRightInd/>
              <w:spacing w:after="0"/>
              <w:jc w:val="center"/>
              <w:textAlignment w:val="auto"/>
              <w:rPr>
                <w:ins w:id="130" w:author="Huawei_Ling Lin" w:date="2026-01-30T19:18:00Z"/>
                <w:rFonts w:ascii="Arial" w:eastAsia="等线" w:hAnsi="Arial" w:cs="Arial"/>
                <w:sz w:val="18"/>
                <w:szCs w:val="18"/>
                <w:lang w:val="en-US"/>
              </w:rPr>
            </w:pPr>
            <w:ins w:id="131"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0DCF376" w14:textId="77777777" w:rsidR="004311F0" w:rsidRPr="000E3383" w:rsidRDefault="004311F0" w:rsidP="006240CB">
            <w:pPr>
              <w:overflowPunct/>
              <w:autoSpaceDE/>
              <w:autoSpaceDN/>
              <w:adjustRightInd/>
              <w:spacing w:after="0"/>
              <w:jc w:val="center"/>
              <w:textAlignment w:val="auto"/>
              <w:rPr>
                <w:ins w:id="132" w:author="Huawei_Ling Lin" w:date="2026-01-30T19:18:00Z"/>
                <w:rFonts w:ascii="Arial" w:eastAsia="等线" w:hAnsi="Arial" w:cs="Arial"/>
                <w:sz w:val="18"/>
                <w:szCs w:val="18"/>
                <w:lang w:val="en-US"/>
              </w:rPr>
            </w:pPr>
            <w:ins w:id="133"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774E97C" w14:textId="77777777" w:rsidR="004311F0" w:rsidRPr="000E3383" w:rsidRDefault="004311F0" w:rsidP="006240CB">
            <w:pPr>
              <w:overflowPunct/>
              <w:autoSpaceDE/>
              <w:autoSpaceDN/>
              <w:adjustRightInd/>
              <w:spacing w:after="0"/>
              <w:jc w:val="center"/>
              <w:textAlignment w:val="auto"/>
              <w:rPr>
                <w:ins w:id="134" w:author="Huawei_Ling Lin" w:date="2026-01-30T19:18:00Z"/>
                <w:rFonts w:ascii="Arial" w:eastAsia="等线" w:hAnsi="Arial" w:cs="Arial"/>
                <w:sz w:val="18"/>
                <w:szCs w:val="18"/>
                <w:lang w:val="en-US"/>
              </w:rPr>
            </w:pPr>
            <w:ins w:id="135"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DD2270B" w14:textId="77777777" w:rsidTr="006240CB">
        <w:trPr>
          <w:trHeight w:val="285"/>
          <w:ins w:id="13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D8D8D60" w14:textId="77777777" w:rsidR="004311F0" w:rsidRPr="000E3383" w:rsidRDefault="004311F0" w:rsidP="006240CB">
            <w:pPr>
              <w:overflowPunct/>
              <w:autoSpaceDE/>
              <w:autoSpaceDN/>
              <w:adjustRightInd/>
              <w:spacing w:after="0"/>
              <w:textAlignment w:val="auto"/>
              <w:rPr>
                <w:ins w:id="137" w:author="Huawei_Ling Lin" w:date="2026-01-30T19:18:00Z"/>
                <w:rFonts w:ascii="Arial" w:eastAsia="等线" w:hAnsi="Arial" w:cs="Arial"/>
                <w:sz w:val="18"/>
                <w:szCs w:val="18"/>
                <w:lang w:val="en-US"/>
              </w:rPr>
            </w:pPr>
            <w:ins w:id="13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A7577F7" w14:textId="77777777" w:rsidR="004311F0" w:rsidRPr="000E3383" w:rsidRDefault="004311F0" w:rsidP="006240CB">
            <w:pPr>
              <w:overflowPunct/>
              <w:autoSpaceDE/>
              <w:autoSpaceDN/>
              <w:adjustRightInd/>
              <w:spacing w:after="0"/>
              <w:jc w:val="center"/>
              <w:textAlignment w:val="auto"/>
              <w:rPr>
                <w:ins w:id="139" w:author="Huawei_Ling Lin" w:date="2026-01-30T19:18:00Z"/>
                <w:rFonts w:eastAsia="等线"/>
                <w:sz w:val="18"/>
                <w:szCs w:val="18"/>
                <w:lang w:val="en-US"/>
              </w:rPr>
            </w:pPr>
            <w:ins w:id="140" w:author="Huawei_Ling Lin" w:date="2026-01-30T19:18:00Z">
              <w:r w:rsidRPr="000E3383">
                <w:rPr>
                  <w:rFonts w:eastAsia="等线"/>
                  <w:sz w:val="18"/>
                  <w:szCs w:val="18"/>
                  <w:lang w:val="en-US"/>
                </w:rPr>
                <w:t>3910</w:t>
              </w:r>
            </w:ins>
          </w:p>
        </w:tc>
        <w:tc>
          <w:tcPr>
            <w:tcW w:w="1701" w:type="dxa"/>
            <w:tcBorders>
              <w:top w:val="nil"/>
              <w:left w:val="nil"/>
              <w:bottom w:val="single" w:sz="8" w:space="0" w:color="auto"/>
              <w:right w:val="single" w:sz="8" w:space="0" w:color="auto"/>
            </w:tcBorders>
            <w:shd w:val="clear" w:color="auto" w:fill="auto"/>
            <w:vAlign w:val="center"/>
            <w:hideMark/>
          </w:tcPr>
          <w:p w14:paraId="7787FB45" w14:textId="77777777" w:rsidR="004311F0" w:rsidRPr="000E3383" w:rsidRDefault="004311F0" w:rsidP="006240CB">
            <w:pPr>
              <w:overflowPunct/>
              <w:autoSpaceDE/>
              <w:autoSpaceDN/>
              <w:adjustRightInd/>
              <w:spacing w:after="0"/>
              <w:jc w:val="center"/>
              <w:textAlignment w:val="auto"/>
              <w:rPr>
                <w:ins w:id="141" w:author="Huawei_Ling Lin" w:date="2026-01-30T19:18:00Z"/>
                <w:rFonts w:eastAsia="等线"/>
                <w:sz w:val="18"/>
                <w:szCs w:val="18"/>
                <w:lang w:val="en-US"/>
              </w:rPr>
            </w:pPr>
            <w:ins w:id="142" w:author="Huawei_Ling Lin" w:date="2026-01-30T19:18:00Z">
              <w:r w:rsidRPr="000E3383">
                <w:rPr>
                  <w:rFonts w:eastAsia="等线"/>
                  <w:sz w:val="18"/>
                  <w:szCs w:val="18"/>
                  <w:lang w:val="en-US"/>
                </w:rPr>
                <w:t>4560</w:t>
              </w:r>
            </w:ins>
          </w:p>
        </w:tc>
        <w:tc>
          <w:tcPr>
            <w:tcW w:w="1701" w:type="dxa"/>
            <w:tcBorders>
              <w:top w:val="nil"/>
              <w:left w:val="nil"/>
              <w:bottom w:val="single" w:sz="8" w:space="0" w:color="auto"/>
              <w:right w:val="nil"/>
            </w:tcBorders>
            <w:shd w:val="clear" w:color="auto" w:fill="auto"/>
            <w:vAlign w:val="center"/>
            <w:hideMark/>
          </w:tcPr>
          <w:p w14:paraId="36BF7D47" w14:textId="77777777" w:rsidR="004311F0" w:rsidRPr="000E3383" w:rsidRDefault="004311F0" w:rsidP="006240CB">
            <w:pPr>
              <w:overflowPunct/>
              <w:autoSpaceDE/>
              <w:autoSpaceDN/>
              <w:adjustRightInd/>
              <w:spacing w:after="0"/>
              <w:jc w:val="center"/>
              <w:textAlignment w:val="auto"/>
              <w:rPr>
                <w:ins w:id="143" w:author="Huawei_Ling Lin" w:date="2026-01-30T19:18:00Z"/>
                <w:rFonts w:eastAsia="等线"/>
                <w:sz w:val="18"/>
                <w:szCs w:val="18"/>
                <w:lang w:val="en-US"/>
              </w:rPr>
            </w:pPr>
            <w:ins w:id="144" w:author="Huawei_Ling Lin" w:date="2026-01-30T19:18:00Z">
              <w:r w:rsidRPr="000E3383">
                <w:rPr>
                  <w:rFonts w:eastAsia="等线"/>
                  <w:sz w:val="18"/>
                  <w:szCs w:val="18"/>
                  <w:lang w:val="en-US"/>
                </w:rPr>
                <w:t>7280</w:t>
              </w:r>
            </w:ins>
          </w:p>
        </w:tc>
        <w:tc>
          <w:tcPr>
            <w:tcW w:w="1843" w:type="dxa"/>
            <w:tcBorders>
              <w:top w:val="nil"/>
              <w:left w:val="nil"/>
              <w:bottom w:val="single" w:sz="8" w:space="0" w:color="auto"/>
              <w:right w:val="single" w:sz="8" w:space="0" w:color="auto"/>
            </w:tcBorders>
            <w:shd w:val="clear" w:color="auto" w:fill="auto"/>
            <w:vAlign w:val="center"/>
            <w:hideMark/>
          </w:tcPr>
          <w:p w14:paraId="6B35E654" w14:textId="77777777" w:rsidR="004311F0" w:rsidRPr="000E3383" w:rsidRDefault="004311F0" w:rsidP="006240CB">
            <w:pPr>
              <w:overflowPunct/>
              <w:autoSpaceDE/>
              <w:autoSpaceDN/>
              <w:adjustRightInd/>
              <w:spacing w:after="0"/>
              <w:jc w:val="center"/>
              <w:textAlignment w:val="auto"/>
              <w:rPr>
                <w:ins w:id="145" w:author="Huawei_Ling Lin" w:date="2026-01-30T19:18:00Z"/>
                <w:rFonts w:eastAsia="等线"/>
                <w:sz w:val="18"/>
                <w:szCs w:val="18"/>
                <w:lang w:val="en-US"/>
              </w:rPr>
            </w:pPr>
            <w:ins w:id="146" w:author="Huawei_Ling Lin" w:date="2026-01-30T19:18:00Z">
              <w:r w:rsidRPr="000E3383">
                <w:rPr>
                  <w:rFonts w:eastAsia="等线"/>
                  <w:sz w:val="18"/>
                  <w:szCs w:val="18"/>
                  <w:lang w:val="en-US"/>
                </w:rPr>
                <w:t>8830</w:t>
              </w:r>
            </w:ins>
          </w:p>
        </w:tc>
      </w:tr>
      <w:tr w:rsidR="004311F0" w:rsidRPr="000E3383" w14:paraId="7A92DC2F" w14:textId="77777777" w:rsidTr="006240CB">
        <w:trPr>
          <w:trHeight w:val="300"/>
          <w:ins w:id="14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23094A8" w14:textId="77777777" w:rsidR="004311F0" w:rsidRPr="000E3383" w:rsidRDefault="004311F0" w:rsidP="006240CB">
            <w:pPr>
              <w:overflowPunct/>
              <w:autoSpaceDE/>
              <w:autoSpaceDN/>
              <w:adjustRightInd/>
              <w:spacing w:after="0"/>
              <w:textAlignment w:val="auto"/>
              <w:rPr>
                <w:ins w:id="148" w:author="Huawei_Ling Lin" w:date="2026-01-30T19:18:00Z"/>
                <w:rFonts w:ascii="Arial" w:eastAsia="等线" w:hAnsi="Arial" w:cs="Arial"/>
                <w:sz w:val="18"/>
                <w:szCs w:val="18"/>
                <w:lang w:val="en-US"/>
              </w:rPr>
            </w:pPr>
            <w:ins w:id="149"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CC3CBB2" w14:textId="77777777" w:rsidR="004311F0" w:rsidRPr="000E3383" w:rsidRDefault="004311F0" w:rsidP="006240CB">
            <w:pPr>
              <w:overflowPunct/>
              <w:autoSpaceDE/>
              <w:autoSpaceDN/>
              <w:adjustRightInd/>
              <w:spacing w:after="0"/>
              <w:jc w:val="center"/>
              <w:textAlignment w:val="auto"/>
              <w:rPr>
                <w:ins w:id="150" w:author="Huawei_Ling Lin" w:date="2026-01-30T19:18:00Z"/>
                <w:rFonts w:ascii="Arial" w:eastAsia="等线" w:hAnsi="Arial" w:cs="Arial"/>
                <w:sz w:val="18"/>
                <w:szCs w:val="18"/>
                <w:lang w:val="en-US"/>
              </w:rPr>
            </w:pPr>
            <w:ins w:id="15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6A3D42" w14:textId="77777777" w:rsidR="004311F0" w:rsidRPr="000E3383" w:rsidRDefault="004311F0" w:rsidP="006240CB">
            <w:pPr>
              <w:overflowPunct/>
              <w:autoSpaceDE/>
              <w:autoSpaceDN/>
              <w:adjustRightInd/>
              <w:spacing w:after="0"/>
              <w:jc w:val="center"/>
              <w:textAlignment w:val="auto"/>
              <w:rPr>
                <w:ins w:id="152" w:author="Huawei_Ling Lin" w:date="2026-01-30T19:18:00Z"/>
                <w:rFonts w:ascii="Arial" w:eastAsia="等线" w:hAnsi="Arial" w:cs="Arial"/>
                <w:sz w:val="18"/>
                <w:szCs w:val="18"/>
                <w:lang w:val="en-US"/>
              </w:rPr>
            </w:pPr>
            <w:ins w:id="15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CBD05C2" w14:textId="77777777" w:rsidR="004311F0" w:rsidRPr="000E3383" w:rsidRDefault="004311F0" w:rsidP="006240CB">
            <w:pPr>
              <w:overflowPunct/>
              <w:autoSpaceDE/>
              <w:autoSpaceDN/>
              <w:adjustRightInd/>
              <w:spacing w:after="0"/>
              <w:jc w:val="center"/>
              <w:textAlignment w:val="auto"/>
              <w:rPr>
                <w:ins w:id="154" w:author="Huawei_Ling Lin" w:date="2026-01-30T19:18:00Z"/>
                <w:rFonts w:ascii="Arial" w:eastAsia="等线" w:hAnsi="Arial" w:cs="Arial"/>
                <w:sz w:val="18"/>
                <w:szCs w:val="18"/>
                <w:lang w:val="en-US"/>
              </w:rPr>
            </w:pPr>
            <w:ins w:id="155" w:author="Huawei_Ling Lin" w:date="2026-01-30T19:18:00Z">
              <w:r w:rsidRPr="000E3383">
                <w:rPr>
                  <w:rFonts w:ascii="Arial" w:eastAsia="等线" w:hAnsi="Arial" w:cs="Arial"/>
                  <w:sz w:val="18"/>
                  <w:szCs w:val="18"/>
                  <w:lang w:val="en-US"/>
                </w:rPr>
                <w:t xml:space="preserve">　</w:t>
              </w:r>
            </w:ins>
          </w:p>
        </w:tc>
      </w:tr>
      <w:tr w:rsidR="004311F0" w:rsidRPr="000E3383" w14:paraId="5511F40F" w14:textId="77777777" w:rsidTr="006240CB">
        <w:trPr>
          <w:trHeight w:val="300"/>
          <w:ins w:id="15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F15E8E3" w14:textId="77777777" w:rsidR="004311F0" w:rsidRPr="000E3383" w:rsidRDefault="004311F0" w:rsidP="006240CB">
            <w:pPr>
              <w:overflowPunct/>
              <w:autoSpaceDE/>
              <w:autoSpaceDN/>
              <w:adjustRightInd/>
              <w:spacing w:after="0"/>
              <w:textAlignment w:val="auto"/>
              <w:rPr>
                <w:ins w:id="157" w:author="Huawei_Ling Lin" w:date="2026-01-30T19:18:00Z"/>
                <w:rFonts w:ascii="Arial" w:eastAsia="等线" w:hAnsi="Arial" w:cs="Arial"/>
                <w:sz w:val="18"/>
                <w:szCs w:val="18"/>
                <w:lang w:val="en-US"/>
              </w:rPr>
            </w:pPr>
            <w:ins w:id="15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000000" w:fill="FFFF00"/>
            <w:vAlign w:val="center"/>
            <w:hideMark/>
          </w:tcPr>
          <w:p w14:paraId="3694495F" w14:textId="77777777" w:rsidR="004311F0" w:rsidRPr="000E3383" w:rsidRDefault="004311F0" w:rsidP="006240CB">
            <w:pPr>
              <w:overflowPunct/>
              <w:autoSpaceDE/>
              <w:autoSpaceDN/>
              <w:adjustRightInd/>
              <w:spacing w:after="0"/>
              <w:jc w:val="center"/>
              <w:textAlignment w:val="auto"/>
              <w:rPr>
                <w:ins w:id="159" w:author="Huawei_Ling Lin" w:date="2026-01-30T19:18:00Z"/>
                <w:rFonts w:eastAsia="等线"/>
                <w:sz w:val="18"/>
                <w:szCs w:val="18"/>
                <w:lang w:val="en-US"/>
              </w:rPr>
            </w:pPr>
            <w:ins w:id="160" w:author="Huawei_Ling Lin" w:date="2026-01-30T19:18:00Z">
              <w:r w:rsidRPr="000E3383">
                <w:rPr>
                  <w:rFonts w:eastAsia="等线"/>
                  <w:sz w:val="18"/>
                  <w:szCs w:val="18"/>
                  <w:lang w:val="en-US"/>
                </w:rPr>
                <w:t>2460</w:t>
              </w:r>
            </w:ins>
          </w:p>
        </w:tc>
        <w:tc>
          <w:tcPr>
            <w:tcW w:w="1701" w:type="dxa"/>
            <w:tcBorders>
              <w:top w:val="nil"/>
              <w:left w:val="nil"/>
              <w:bottom w:val="single" w:sz="8" w:space="0" w:color="auto"/>
              <w:right w:val="single" w:sz="8" w:space="0" w:color="auto"/>
            </w:tcBorders>
            <w:shd w:val="clear" w:color="000000" w:fill="FFFF00"/>
            <w:vAlign w:val="center"/>
            <w:hideMark/>
          </w:tcPr>
          <w:p w14:paraId="71CF938E" w14:textId="77777777" w:rsidR="004311F0" w:rsidRPr="000E3383" w:rsidRDefault="004311F0" w:rsidP="006240CB">
            <w:pPr>
              <w:overflowPunct/>
              <w:autoSpaceDE/>
              <w:autoSpaceDN/>
              <w:adjustRightInd/>
              <w:spacing w:after="0"/>
              <w:jc w:val="center"/>
              <w:textAlignment w:val="auto"/>
              <w:rPr>
                <w:ins w:id="161" w:author="Huawei_Ling Lin" w:date="2026-01-30T19:18:00Z"/>
                <w:rFonts w:eastAsia="等线"/>
                <w:sz w:val="18"/>
                <w:szCs w:val="18"/>
                <w:lang w:val="en-US"/>
              </w:rPr>
            </w:pPr>
            <w:ins w:id="162" w:author="Huawei_Ling Lin" w:date="2026-01-30T19:18:00Z">
              <w:r w:rsidRPr="000E3383">
                <w:rPr>
                  <w:rFonts w:eastAsia="等线"/>
                  <w:sz w:val="18"/>
                  <w:szCs w:val="18"/>
                  <w:lang w:val="en-US"/>
                </w:rPr>
                <w:t>1360</w:t>
              </w:r>
            </w:ins>
          </w:p>
        </w:tc>
        <w:tc>
          <w:tcPr>
            <w:tcW w:w="3544" w:type="dxa"/>
            <w:gridSpan w:val="2"/>
            <w:vMerge/>
            <w:tcBorders>
              <w:top w:val="nil"/>
              <w:left w:val="nil"/>
              <w:bottom w:val="single" w:sz="8" w:space="0" w:color="auto"/>
              <w:right w:val="single" w:sz="8" w:space="0" w:color="auto"/>
            </w:tcBorders>
            <w:vAlign w:val="center"/>
            <w:hideMark/>
          </w:tcPr>
          <w:p w14:paraId="435CAAD1" w14:textId="77777777" w:rsidR="004311F0" w:rsidRPr="000E3383" w:rsidRDefault="004311F0" w:rsidP="006240CB">
            <w:pPr>
              <w:overflowPunct/>
              <w:autoSpaceDE/>
              <w:autoSpaceDN/>
              <w:adjustRightInd/>
              <w:spacing w:after="0"/>
              <w:textAlignment w:val="auto"/>
              <w:rPr>
                <w:ins w:id="163" w:author="Huawei_Ling Lin" w:date="2026-01-30T19:18:00Z"/>
                <w:rFonts w:ascii="Arial" w:eastAsia="等线" w:hAnsi="Arial" w:cs="Arial"/>
                <w:sz w:val="18"/>
                <w:szCs w:val="18"/>
                <w:lang w:val="en-US"/>
              </w:rPr>
            </w:pPr>
          </w:p>
        </w:tc>
      </w:tr>
      <w:tr w:rsidR="004311F0" w:rsidRPr="000E3383" w14:paraId="25658D83" w14:textId="77777777" w:rsidTr="006240CB">
        <w:trPr>
          <w:trHeight w:val="285"/>
          <w:ins w:id="16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CCCBF03" w14:textId="77777777" w:rsidR="004311F0" w:rsidRPr="000E3383" w:rsidRDefault="004311F0" w:rsidP="006240CB">
            <w:pPr>
              <w:overflowPunct/>
              <w:autoSpaceDE/>
              <w:autoSpaceDN/>
              <w:adjustRightInd/>
              <w:spacing w:after="0"/>
              <w:textAlignment w:val="auto"/>
              <w:rPr>
                <w:ins w:id="165" w:author="Huawei_Ling Lin" w:date="2026-01-30T19:18:00Z"/>
                <w:rFonts w:ascii="Arial" w:eastAsia="等线" w:hAnsi="Arial" w:cs="Arial"/>
                <w:sz w:val="18"/>
                <w:szCs w:val="18"/>
                <w:lang w:val="en-US"/>
              </w:rPr>
            </w:pPr>
            <w:ins w:id="166"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5C8AE95" w14:textId="77777777" w:rsidR="004311F0" w:rsidRPr="000E3383" w:rsidRDefault="004311F0" w:rsidP="006240CB">
            <w:pPr>
              <w:overflowPunct/>
              <w:autoSpaceDE/>
              <w:autoSpaceDN/>
              <w:adjustRightInd/>
              <w:spacing w:after="0"/>
              <w:jc w:val="center"/>
              <w:textAlignment w:val="auto"/>
              <w:rPr>
                <w:ins w:id="167" w:author="Huawei_Ling Lin" w:date="2026-01-30T19:18:00Z"/>
                <w:rFonts w:ascii="Arial" w:eastAsia="等线" w:hAnsi="Arial" w:cs="Arial"/>
                <w:sz w:val="18"/>
                <w:szCs w:val="18"/>
                <w:lang w:val="en-US"/>
              </w:rPr>
            </w:pPr>
            <w:ins w:id="168"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EDE5176" w14:textId="77777777" w:rsidR="004311F0" w:rsidRPr="000E3383" w:rsidRDefault="004311F0" w:rsidP="006240CB">
            <w:pPr>
              <w:overflowPunct/>
              <w:autoSpaceDE/>
              <w:autoSpaceDN/>
              <w:adjustRightInd/>
              <w:spacing w:after="0"/>
              <w:jc w:val="center"/>
              <w:textAlignment w:val="auto"/>
              <w:rPr>
                <w:ins w:id="169" w:author="Huawei_Ling Lin" w:date="2026-01-30T19:18:00Z"/>
                <w:rFonts w:ascii="Arial" w:eastAsia="等线" w:hAnsi="Arial" w:cs="Arial"/>
                <w:sz w:val="18"/>
                <w:szCs w:val="18"/>
                <w:lang w:val="en-US"/>
              </w:rPr>
            </w:pPr>
            <w:ins w:id="170"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1E7F2B5" w14:textId="77777777" w:rsidR="004311F0" w:rsidRPr="000E3383" w:rsidRDefault="004311F0" w:rsidP="006240CB">
            <w:pPr>
              <w:overflowPunct/>
              <w:autoSpaceDE/>
              <w:autoSpaceDN/>
              <w:adjustRightInd/>
              <w:spacing w:after="0"/>
              <w:jc w:val="center"/>
              <w:textAlignment w:val="auto"/>
              <w:rPr>
                <w:ins w:id="171" w:author="Huawei_Ling Lin" w:date="2026-01-30T19:18:00Z"/>
                <w:rFonts w:ascii="Arial" w:eastAsia="等线" w:hAnsi="Arial" w:cs="Arial"/>
                <w:sz w:val="18"/>
                <w:szCs w:val="18"/>
                <w:lang w:val="en-US"/>
              </w:rPr>
            </w:pPr>
            <w:ins w:id="172"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A56F799" w14:textId="77777777" w:rsidR="004311F0" w:rsidRPr="000E3383" w:rsidRDefault="004311F0" w:rsidP="006240CB">
            <w:pPr>
              <w:overflowPunct/>
              <w:autoSpaceDE/>
              <w:autoSpaceDN/>
              <w:adjustRightInd/>
              <w:spacing w:after="0"/>
              <w:jc w:val="center"/>
              <w:textAlignment w:val="auto"/>
              <w:rPr>
                <w:ins w:id="173" w:author="Huawei_Ling Lin" w:date="2026-01-30T19:18:00Z"/>
                <w:rFonts w:ascii="Arial" w:eastAsia="等线" w:hAnsi="Arial" w:cs="Arial"/>
                <w:sz w:val="18"/>
                <w:szCs w:val="18"/>
                <w:lang w:val="en-US"/>
              </w:rPr>
            </w:pPr>
            <w:ins w:id="174"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46CF9BCD" w14:textId="77777777" w:rsidTr="006240CB">
        <w:trPr>
          <w:trHeight w:val="285"/>
          <w:ins w:id="17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3F2A7C4" w14:textId="77777777" w:rsidR="004311F0" w:rsidRPr="000E3383" w:rsidRDefault="004311F0" w:rsidP="006240CB">
            <w:pPr>
              <w:overflowPunct/>
              <w:autoSpaceDE/>
              <w:autoSpaceDN/>
              <w:adjustRightInd/>
              <w:spacing w:after="0"/>
              <w:textAlignment w:val="auto"/>
              <w:rPr>
                <w:ins w:id="176" w:author="Huawei_Ling Lin" w:date="2026-01-30T19:18:00Z"/>
                <w:rFonts w:ascii="Arial" w:eastAsia="等线" w:hAnsi="Arial" w:cs="Arial"/>
                <w:sz w:val="18"/>
                <w:szCs w:val="18"/>
                <w:lang w:val="en-US"/>
              </w:rPr>
            </w:pPr>
            <w:ins w:id="177"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F1AE77D" w14:textId="77777777" w:rsidR="004311F0" w:rsidRPr="000E3383" w:rsidRDefault="004311F0" w:rsidP="006240CB">
            <w:pPr>
              <w:overflowPunct/>
              <w:autoSpaceDE/>
              <w:autoSpaceDN/>
              <w:adjustRightInd/>
              <w:spacing w:after="0"/>
              <w:jc w:val="center"/>
              <w:textAlignment w:val="auto"/>
              <w:rPr>
                <w:ins w:id="178" w:author="Huawei_Ling Lin" w:date="2026-01-30T19:18:00Z"/>
                <w:rFonts w:eastAsia="等线"/>
                <w:sz w:val="18"/>
                <w:szCs w:val="18"/>
                <w:lang w:val="en-US"/>
              </w:rPr>
            </w:pPr>
            <w:ins w:id="179" w:author="Huawei_Ling Lin" w:date="2026-01-30T19:18:00Z">
              <w:r w:rsidRPr="000E3383">
                <w:rPr>
                  <w:rFonts w:eastAsia="等线"/>
                  <w:sz w:val="18"/>
                  <w:szCs w:val="18"/>
                  <w:lang w:val="en-US"/>
                </w:rPr>
                <w:t>11010</w:t>
              </w:r>
            </w:ins>
          </w:p>
        </w:tc>
        <w:tc>
          <w:tcPr>
            <w:tcW w:w="1701" w:type="dxa"/>
            <w:tcBorders>
              <w:top w:val="nil"/>
              <w:left w:val="nil"/>
              <w:bottom w:val="single" w:sz="8" w:space="0" w:color="auto"/>
              <w:right w:val="single" w:sz="8" w:space="0" w:color="auto"/>
            </w:tcBorders>
            <w:shd w:val="clear" w:color="auto" w:fill="auto"/>
            <w:vAlign w:val="center"/>
            <w:hideMark/>
          </w:tcPr>
          <w:p w14:paraId="562F85B8" w14:textId="77777777" w:rsidR="004311F0" w:rsidRPr="000E3383" w:rsidRDefault="004311F0" w:rsidP="006240CB">
            <w:pPr>
              <w:overflowPunct/>
              <w:autoSpaceDE/>
              <w:autoSpaceDN/>
              <w:adjustRightInd/>
              <w:spacing w:after="0"/>
              <w:jc w:val="center"/>
              <w:textAlignment w:val="auto"/>
              <w:rPr>
                <w:ins w:id="180" w:author="Huawei_Ling Lin" w:date="2026-01-30T19:18:00Z"/>
                <w:rFonts w:eastAsia="等线"/>
                <w:sz w:val="18"/>
                <w:szCs w:val="18"/>
                <w:lang w:val="en-US"/>
              </w:rPr>
            </w:pPr>
            <w:ins w:id="181" w:author="Huawei_Ling Lin" w:date="2026-01-30T19:18:00Z">
              <w:r w:rsidRPr="000E3383">
                <w:rPr>
                  <w:rFonts w:eastAsia="等线"/>
                  <w:sz w:val="18"/>
                  <w:szCs w:val="18"/>
                  <w:lang w:val="en-US"/>
                </w:rPr>
                <w:t>11660</w:t>
              </w:r>
            </w:ins>
          </w:p>
        </w:tc>
        <w:tc>
          <w:tcPr>
            <w:tcW w:w="1701" w:type="dxa"/>
            <w:tcBorders>
              <w:top w:val="nil"/>
              <w:left w:val="nil"/>
              <w:bottom w:val="single" w:sz="8" w:space="0" w:color="auto"/>
              <w:right w:val="nil"/>
            </w:tcBorders>
            <w:shd w:val="clear" w:color="auto" w:fill="auto"/>
            <w:vAlign w:val="center"/>
            <w:hideMark/>
          </w:tcPr>
          <w:p w14:paraId="7829BF7A" w14:textId="77777777" w:rsidR="004311F0" w:rsidRPr="000E3383" w:rsidRDefault="004311F0" w:rsidP="006240CB">
            <w:pPr>
              <w:overflowPunct/>
              <w:autoSpaceDE/>
              <w:autoSpaceDN/>
              <w:adjustRightInd/>
              <w:spacing w:after="0"/>
              <w:jc w:val="center"/>
              <w:textAlignment w:val="auto"/>
              <w:rPr>
                <w:ins w:id="182" w:author="Huawei_Ling Lin" w:date="2026-01-30T19:18:00Z"/>
                <w:rFonts w:eastAsia="等线"/>
                <w:sz w:val="18"/>
                <w:szCs w:val="18"/>
                <w:lang w:val="en-US"/>
              </w:rPr>
            </w:pPr>
            <w:ins w:id="183" w:author="Huawei_Ling Lin" w:date="2026-01-30T19:18:00Z">
              <w:r w:rsidRPr="000E3383">
                <w:rPr>
                  <w:rFonts w:eastAsia="等线"/>
                  <w:sz w:val="18"/>
                  <w:szCs w:val="18"/>
                  <w:lang w:val="en-US"/>
                </w:rPr>
                <w:t>12470</w:t>
              </w:r>
            </w:ins>
          </w:p>
        </w:tc>
        <w:tc>
          <w:tcPr>
            <w:tcW w:w="1843" w:type="dxa"/>
            <w:tcBorders>
              <w:top w:val="nil"/>
              <w:left w:val="nil"/>
              <w:bottom w:val="single" w:sz="8" w:space="0" w:color="auto"/>
              <w:right w:val="single" w:sz="8" w:space="0" w:color="auto"/>
            </w:tcBorders>
            <w:shd w:val="clear" w:color="auto" w:fill="auto"/>
            <w:vAlign w:val="center"/>
            <w:hideMark/>
          </w:tcPr>
          <w:p w14:paraId="74A3B124" w14:textId="77777777" w:rsidR="004311F0" w:rsidRPr="000E3383" w:rsidRDefault="004311F0" w:rsidP="006240CB">
            <w:pPr>
              <w:overflowPunct/>
              <w:autoSpaceDE/>
              <w:autoSpaceDN/>
              <w:adjustRightInd/>
              <w:spacing w:after="0"/>
              <w:jc w:val="center"/>
              <w:textAlignment w:val="auto"/>
              <w:rPr>
                <w:ins w:id="184" w:author="Huawei_Ling Lin" w:date="2026-01-30T19:18:00Z"/>
                <w:rFonts w:eastAsia="等线"/>
                <w:sz w:val="18"/>
                <w:szCs w:val="18"/>
                <w:lang w:val="en-US"/>
              </w:rPr>
            </w:pPr>
            <w:ins w:id="185" w:author="Huawei_Ling Lin" w:date="2026-01-30T19:18:00Z">
              <w:r w:rsidRPr="000E3383">
                <w:rPr>
                  <w:rFonts w:eastAsia="等线"/>
                  <w:sz w:val="18"/>
                  <w:szCs w:val="18"/>
                  <w:lang w:val="en-US"/>
                </w:rPr>
                <w:t>14020</w:t>
              </w:r>
            </w:ins>
          </w:p>
        </w:tc>
      </w:tr>
      <w:tr w:rsidR="004311F0" w:rsidRPr="000E3383" w14:paraId="164E30F9" w14:textId="77777777" w:rsidTr="006240CB">
        <w:trPr>
          <w:trHeight w:val="300"/>
          <w:ins w:id="18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598ECB4" w14:textId="77777777" w:rsidR="004311F0" w:rsidRPr="000E3383" w:rsidRDefault="004311F0" w:rsidP="006240CB">
            <w:pPr>
              <w:overflowPunct/>
              <w:autoSpaceDE/>
              <w:autoSpaceDN/>
              <w:adjustRightInd/>
              <w:spacing w:after="0"/>
              <w:textAlignment w:val="auto"/>
              <w:rPr>
                <w:ins w:id="187" w:author="Huawei_Ling Lin" w:date="2026-01-30T19:18:00Z"/>
                <w:rFonts w:ascii="Arial" w:eastAsia="等线" w:hAnsi="Arial" w:cs="Arial"/>
                <w:sz w:val="18"/>
                <w:szCs w:val="18"/>
                <w:lang w:val="en-US"/>
              </w:rPr>
            </w:pPr>
            <w:ins w:id="188"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6BD7813" w14:textId="77777777" w:rsidR="004311F0" w:rsidRPr="000E3383" w:rsidRDefault="004311F0" w:rsidP="006240CB">
            <w:pPr>
              <w:overflowPunct/>
              <w:autoSpaceDE/>
              <w:autoSpaceDN/>
              <w:adjustRightInd/>
              <w:spacing w:after="0"/>
              <w:jc w:val="center"/>
              <w:textAlignment w:val="auto"/>
              <w:rPr>
                <w:ins w:id="189" w:author="Huawei_Ling Lin" w:date="2026-01-30T19:18:00Z"/>
                <w:rFonts w:ascii="Arial" w:eastAsia="等线" w:hAnsi="Arial" w:cs="Arial"/>
                <w:sz w:val="18"/>
                <w:szCs w:val="18"/>
                <w:lang w:val="en-US"/>
              </w:rPr>
            </w:pPr>
            <w:ins w:id="190"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DB46411" w14:textId="77777777" w:rsidR="004311F0" w:rsidRPr="000E3383" w:rsidRDefault="004311F0" w:rsidP="006240CB">
            <w:pPr>
              <w:overflowPunct/>
              <w:autoSpaceDE/>
              <w:autoSpaceDN/>
              <w:adjustRightInd/>
              <w:spacing w:after="0"/>
              <w:jc w:val="center"/>
              <w:textAlignment w:val="auto"/>
              <w:rPr>
                <w:ins w:id="191" w:author="Huawei_Ling Lin" w:date="2026-01-30T19:18:00Z"/>
                <w:rFonts w:ascii="Arial" w:eastAsia="等线" w:hAnsi="Arial" w:cs="Arial"/>
                <w:sz w:val="18"/>
                <w:szCs w:val="18"/>
                <w:lang w:val="en-US"/>
              </w:rPr>
            </w:pPr>
            <w:ins w:id="192"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C6FC10E" w14:textId="77777777" w:rsidR="004311F0" w:rsidRPr="000E3383" w:rsidRDefault="004311F0" w:rsidP="006240CB">
            <w:pPr>
              <w:overflowPunct/>
              <w:autoSpaceDE/>
              <w:autoSpaceDN/>
              <w:adjustRightInd/>
              <w:spacing w:after="0"/>
              <w:jc w:val="center"/>
              <w:textAlignment w:val="auto"/>
              <w:rPr>
                <w:ins w:id="193" w:author="Huawei_Ling Lin" w:date="2026-01-30T19:18:00Z"/>
                <w:rFonts w:ascii="Arial" w:eastAsia="等线" w:hAnsi="Arial" w:cs="Arial"/>
                <w:sz w:val="18"/>
                <w:szCs w:val="18"/>
                <w:lang w:val="en-US"/>
              </w:rPr>
            </w:pPr>
            <w:ins w:id="194" w:author="Huawei_Ling Lin" w:date="2026-01-30T19:18:00Z">
              <w:r w:rsidRPr="000E3383">
                <w:rPr>
                  <w:rFonts w:ascii="Arial" w:eastAsia="等线" w:hAnsi="Arial" w:cs="Arial"/>
                  <w:sz w:val="18"/>
                  <w:szCs w:val="18"/>
                  <w:lang w:val="en-US"/>
                </w:rPr>
                <w:t xml:space="preserve">　</w:t>
              </w:r>
            </w:ins>
          </w:p>
        </w:tc>
      </w:tr>
      <w:tr w:rsidR="004311F0" w:rsidRPr="000E3383" w14:paraId="0F94E107" w14:textId="77777777" w:rsidTr="006240CB">
        <w:trPr>
          <w:trHeight w:val="300"/>
          <w:ins w:id="19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0B96FBC" w14:textId="77777777" w:rsidR="004311F0" w:rsidRPr="000E3383" w:rsidRDefault="004311F0" w:rsidP="006240CB">
            <w:pPr>
              <w:overflowPunct/>
              <w:autoSpaceDE/>
              <w:autoSpaceDN/>
              <w:adjustRightInd/>
              <w:spacing w:after="0"/>
              <w:textAlignment w:val="auto"/>
              <w:rPr>
                <w:ins w:id="196" w:author="Huawei_Ling Lin" w:date="2026-01-30T19:18:00Z"/>
                <w:rFonts w:ascii="Arial" w:eastAsia="等线" w:hAnsi="Arial" w:cs="Arial"/>
                <w:sz w:val="18"/>
                <w:szCs w:val="18"/>
                <w:lang w:val="en-US"/>
              </w:rPr>
            </w:pPr>
            <w:ins w:id="197"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50070BC" w14:textId="77777777" w:rsidR="004311F0" w:rsidRPr="000E3383" w:rsidRDefault="004311F0" w:rsidP="006240CB">
            <w:pPr>
              <w:overflowPunct/>
              <w:autoSpaceDE/>
              <w:autoSpaceDN/>
              <w:adjustRightInd/>
              <w:spacing w:after="0"/>
              <w:jc w:val="center"/>
              <w:textAlignment w:val="auto"/>
              <w:rPr>
                <w:ins w:id="198" w:author="Huawei_Ling Lin" w:date="2026-01-30T19:18:00Z"/>
                <w:rFonts w:eastAsia="等线"/>
                <w:sz w:val="18"/>
                <w:szCs w:val="18"/>
                <w:lang w:val="en-US"/>
              </w:rPr>
            </w:pPr>
            <w:ins w:id="199" w:author="Huawei_Ling Lin" w:date="2026-01-30T19:18:00Z">
              <w:r w:rsidRPr="000E3383">
                <w:rPr>
                  <w:rFonts w:eastAsia="等线"/>
                  <w:sz w:val="18"/>
                  <w:szCs w:val="18"/>
                  <w:lang w:val="en-US"/>
                </w:rPr>
                <w:t>11740</w:t>
              </w:r>
            </w:ins>
          </w:p>
        </w:tc>
        <w:tc>
          <w:tcPr>
            <w:tcW w:w="1701" w:type="dxa"/>
            <w:tcBorders>
              <w:top w:val="nil"/>
              <w:left w:val="nil"/>
              <w:bottom w:val="single" w:sz="8" w:space="0" w:color="auto"/>
              <w:right w:val="single" w:sz="8" w:space="0" w:color="auto"/>
            </w:tcBorders>
            <w:shd w:val="clear" w:color="auto" w:fill="auto"/>
            <w:vAlign w:val="center"/>
            <w:hideMark/>
          </w:tcPr>
          <w:p w14:paraId="2CF1DCA7" w14:textId="77777777" w:rsidR="004311F0" w:rsidRPr="000E3383" w:rsidRDefault="004311F0" w:rsidP="006240CB">
            <w:pPr>
              <w:overflowPunct/>
              <w:autoSpaceDE/>
              <w:autoSpaceDN/>
              <w:adjustRightInd/>
              <w:spacing w:after="0"/>
              <w:jc w:val="center"/>
              <w:textAlignment w:val="auto"/>
              <w:rPr>
                <w:ins w:id="200" w:author="Huawei_Ling Lin" w:date="2026-01-30T19:18:00Z"/>
                <w:rFonts w:eastAsia="等线"/>
                <w:sz w:val="18"/>
                <w:szCs w:val="18"/>
                <w:lang w:val="en-US"/>
              </w:rPr>
            </w:pPr>
            <w:ins w:id="201" w:author="Huawei_Ling Lin" w:date="2026-01-30T19:18:00Z">
              <w:r w:rsidRPr="000E3383">
                <w:rPr>
                  <w:rFonts w:eastAsia="等线"/>
                  <w:sz w:val="18"/>
                  <w:szCs w:val="18"/>
                  <w:lang w:val="en-US"/>
                </w:rPr>
                <w:t>12840</w:t>
              </w:r>
            </w:ins>
          </w:p>
        </w:tc>
        <w:tc>
          <w:tcPr>
            <w:tcW w:w="3544" w:type="dxa"/>
            <w:gridSpan w:val="2"/>
            <w:vMerge/>
            <w:tcBorders>
              <w:top w:val="nil"/>
              <w:left w:val="nil"/>
              <w:bottom w:val="single" w:sz="8" w:space="0" w:color="auto"/>
              <w:right w:val="single" w:sz="8" w:space="0" w:color="auto"/>
            </w:tcBorders>
            <w:vAlign w:val="center"/>
            <w:hideMark/>
          </w:tcPr>
          <w:p w14:paraId="55AAABFD" w14:textId="77777777" w:rsidR="004311F0" w:rsidRPr="000E3383" w:rsidRDefault="004311F0" w:rsidP="006240CB">
            <w:pPr>
              <w:overflowPunct/>
              <w:autoSpaceDE/>
              <w:autoSpaceDN/>
              <w:adjustRightInd/>
              <w:spacing w:after="0"/>
              <w:textAlignment w:val="auto"/>
              <w:rPr>
                <w:ins w:id="202" w:author="Huawei_Ling Lin" w:date="2026-01-30T19:18:00Z"/>
                <w:rFonts w:ascii="Arial" w:eastAsia="等线" w:hAnsi="Arial" w:cs="Arial"/>
                <w:sz w:val="18"/>
                <w:szCs w:val="18"/>
                <w:lang w:val="en-US"/>
              </w:rPr>
            </w:pPr>
          </w:p>
        </w:tc>
      </w:tr>
      <w:tr w:rsidR="004311F0" w:rsidRPr="000E3383" w14:paraId="6BEE61BD" w14:textId="77777777" w:rsidTr="006240CB">
        <w:trPr>
          <w:trHeight w:val="285"/>
          <w:ins w:id="20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D899465" w14:textId="77777777" w:rsidR="004311F0" w:rsidRPr="000E3383" w:rsidRDefault="004311F0" w:rsidP="006240CB">
            <w:pPr>
              <w:overflowPunct/>
              <w:autoSpaceDE/>
              <w:autoSpaceDN/>
              <w:adjustRightInd/>
              <w:spacing w:after="0"/>
              <w:textAlignment w:val="auto"/>
              <w:rPr>
                <w:ins w:id="204" w:author="Huawei_Ling Lin" w:date="2026-01-30T19:18:00Z"/>
                <w:rFonts w:ascii="Arial" w:eastAsia="等线" w:hAnsi="Arial" w:cs="Arial"/>
                <w:sz w:val="18"/>
                <w:szCs w:val="18"/>
                <w:lang w:val="en-US"/>
              </w:rPr>
            </w:pPr>
            <w:ins w:id="205"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20ED225" w14:textId="77777777" w:rsidR="004311F0" w:rsidRPr="000E3383" w:rsidRDefault="004311F0" w:rsidP="006240CB">
            <w:pPr>
              <w:overflowPunct/>
              <w:autoSpaceDE/>
              <w:autoSpaceDN/>
              <w:adjustRightInd/>
              <w:spacing w:after="0"/>
              <w:jc w:val="center"/>
              <w:textAlignment w:val="auto"/>
              <w:rPr>
                <w:ins w:id="206" w:author="Huawei_Ling Lin" w:date="2026-01-30T19:18:00Z"/>
                <w:rFonts w:ascii="Arial" w:eastAsia="等线" w:hAnsi="Arial" w:cs="Arial"/>
                <w:sz w:val="18"/>
                <w:szCs w:val="18"/>
                <w:lang w:val="en-US"/>
              </w:rPr>
            </w:pPr>
            <w:ins w:id="20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A074B1" w14:textId="77777777" w:rsidR="004311F0" w:rsidRPr="000E3383" w:rsidRDefault="004311F0" w:rsidP="006240CB">
            <w:pPr>
              <w:overflowPunct/>
              <w:autoSpaceDE/>
              <w:autoSpaceDN/>
              <w:adjustRightInd/>
              <w:spacing w:after="0"/>
              <w:jc w:val="center"/>
              <w:textAlignment w:val="auto"/>
              <w:rPr>
                <w:ins w:id="208" w:author="Huawei_Ling Lin" w:date="2026-01-30T19:18:00Z"/>
                <w:rFonts w:ascii="Arial" w:eastAsia="等线" w:hAnsi="Arial" w:cs="Arial"/>
                <w:sz w:val="18"/>
                <w:szCs w:val="18"/>
                <w:lang w:val="en-US"/>
              </w:rPr>
            </w:pPr>
            <w:ins w:id="209"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FA953F6" w14:textId="77777777" w:rsidR="004311F0" w:rsidRPr="000E3383" w:rsidRDefault="004311F0" w:rsidP="006240CB">
            <w:pPr>
              <w:overflowPunct/>
              <w:autoSpaceDE/>
              <w:autoSpaceDN/>
              <w:adjustRightInd/>
              <w:spacing w:after="0"/>
              <w:jc w:val="center"/>
              <w:textAlignment w:val="auto"/>
              <w:rPr>
                <w:ins w:id="210" w:author="Huawei_Ling Lin" w:date="2026-01-30T19:18:00Z"/>
                <w:rFonts w:ascii="Arial" w:eastAsia="等线" w:hAnsi="Arial" w:cs="Arial"/>
                <w:sz w:val="18"/>
                <w:szCs w:val="18"/>
                <w:lang w:val="en-US"/>
              </w:rPr>
            </w:pPr>
            <w:ins w:id="211"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E06F4E8" w14:textId="77777777" w:rsidR="004311F0" w:rsidRPr="000E3383" w:rsidRDefault="004311F0" w:rsidP="006240CB">
            <w:pPr>
              <w:overflowPunct/>
              <w:autoSpaceDE/>
              <w:autoSpaceDN/>
              <w:adjustRightInd/>
              <w:spacing w:after="0"/>
              <w:jc w:val="center"/>
              <w:textAlignment w:val="auto"/>
              <w:rPr>
                <w:ins w:id="212" w:author="Huawei_Ling Lin" w:date="2026-01-30T19:18:00Z"/>
                <w:rFonts w:ascii="Arial" w:eastAsia="等线" w:hAnsi="Arial" w:cs="Arial"/>
                <w:sz w:val="18"/>
                <w:szCs w:val="18"/>
                <w:lang w:val="en-US"/>
              </w:rPr>
            </w:pPr>
            <w:ins w:id="21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D2788BC" w14:textId="77777777" w:rsidTr="006240CB">
        <w:trPr>
          <w:trHeight w:val="285"/>
          <w:ins w:id="21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3287A6F" w14:textId="77777777" w:rsidR="004311F0" w:rsidRPr="000E3383" w:rsidRDefault="004311F0" w:rsidP="006240CB">
            <w:pPr>
              <w:overflowPunct/>
              <w:autoSpaceDE/>
              <w:autoSpaceDN/>
              <w:adjustRightInd/>
              <w:spacing w:after="0"/>
              <w:textAlignment w:val="auto"/>
              <w:rPr>
                <w:ins w:id="215" w:author="Huawei_Ling Lin" w:date="2026-01-30T19:18:00Z"/>
                <w:rFonts w:ascii="Arial" w:eastAsia="等线" w:hAnsi="Arial" w:cs="Arial"/>
                <w:sz w:val="18"/>
                <w:szCs w:val="18"/>
                <w:lang w:val="en-US"/>
              </w:rPr>
            </w:pPr>
            <w:ins w:id="216"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2EDC805" w14:textId="77777777" w:rsidR="004311F0" w:rsidRPr="000E3383" w:rsidRDefault="004311F0" w:rsidP="006240CB">
            <w:pPr>
              <w:overflowPunct/>
              <w:autoSpaceDE/>
              <w:autoSpaceDN/>
              <w:adjustRightInd/>
              <w:spacing w:after="0"/>
              <w:jc w:val="center"/>
              <w:textAlignment w:val="auto"/>
              <w:rPr>
                <w:ins w:id="217" w:author="Huawei_Ling Lin" w:date="2026-01-30T19:18:00Z"/>
                <w:rFonts w:eastAsia="等线"/>
                <w:sz w:val="18"/>
                <w:szCs w:val="18"/>
                <w:lang w:val="en-US"/>
              </w:rPr>
            </w:pPr>
            <w:ins w:id="218" w:author="Huawei_Ling Lin" w:date="2026-01-30T19:18:00Z">
              <w:r w:rsidRPr="000E3383">
                <w:rPr>
                  <w:rFonts w:eastAsia="等线"/>
                  <w:sz w:val="18"/>
                  <w:szCs w:val="18"/>
                  <w:lang w:val="en-US"/>
                </w:rPr>
                <w:t>12630</w:t>
              </w:r>
            </w:ins>
          </w:p>
        </w:tc>
        <w:tc>
          <w:tcPr>
            <w:tcW w:w="1701" w:type="dxa"/>
            <w:tcBorders>
              <w:top w:val="nil"/>
              <w:left w:val="nil"/>
              <w:bottom w:val="single" w:sz="8" w:space="0" w:color="auto"/>
              <w:right w:val="single" w:sz="8" w:space="0" w:color="auto"/>
            </w:tcBorders>
            <w:shd w:val="clear" w:color="auto" w:fill="auto"/>
            <w:vAlign w:val="center"/>
            <w:hideMark/>
          </w:tcPr>
          <w:p w14:paraId="671F3D88" w14:textId="77777777" w:rsidR="004311F0" w:rsidRPr="000E3383" w:rsidRDefault="004311F0" w:rsidP="006240CB">
            <w:pPr>
              <w:overflowPunct/>
              <w:autoSpaceDE/>
              <w:autoSpaceDN/>
              <w:adjustRightInd/>
              <w:spacing w:after="0"/>
              <w:jc w:val="center"/>
              <w:textAlignment w:val="auto"/>
              <w:rPr>
                <w:ins w:id="219" w:author="Huawei_Ling Lin" w:date="2026-01-30T19:18:00Z"/>
                <w:rFonts w:eastAsia="等线"/>
                <w:sz w:val="18"/>
                <w:szCs w:val="18"/>
                <w:lang w:val="en-US"/>
              </w:rPr>
            </w:pPr>
            <w:ins w:id="220" w:author="Huawei_Ling Lin" w:date="2026-01-30T19:18:00Z">
              <w:r w:rsidRPr="000E3383">
                <w:rPr>
                  <w:rFonts w:eastAsia="等线"/>
                  <w:sz w:val="18"/>
                  <w:szCs w:val="18"/>
                  <w:lang w:val="en-US"/>
                </w:rPr>
                <w:t>10580</w:t>
              </w:r>
            </w:ins>
          </w:p>
        </w:tc>
        <w:tc>
          <w:tcPr>
            <w:tcW w:w="1701" w:type="dxa"/>
            <w:tcBorders>
              <w:top w:val="nil"/>
              <w:left w:val="nil"/>
              <w:bottom w:val="single" w:sz="8" w:space="0" w:color="auto"/>
              <w:right w:val="nil"/>
            </w:tcBorders>
            <w:shd w:val="clear" w:color="auto" w:fill="auto"/>
            <w:vAlign w:val="center"/>
            <w:hideMark/>
          </w:tcPr>
          <w:p w14:paraId="348882D1" w14:textId="77777777" w:rsidR="004311F0" w:rsidRPr="000E3383" w:rsidRDefault="004311F0" w:rsidP="006240CB">
            <w:pPr>
              <w:overflowPunct/>
              <w:autoSpaceDE/>
              <w:autoSpaceDN/>
              <w:adjustRightInd/>
              <w:spacing w:after="0"/>
              <w:jc w:val="center"/>
              <w:textAlignment w:val="auto"/>
              <w:rPr>
                <w:ins w:id="221" w:author="Huawei_Ling Lin" w:date="2026-01-30T19:18:00Z"/>
                <w:rFonts w:eastAsia="等线"/>
                <w:sz w:val="18"/>
                <w:szCs w:val="18"/>
                <w:lang w:val="en-US"/>
              </w:rPr>
            </w:pPr>
            <w:ins w:id="222" w:author="Huawei_Ling Lin" w:date="2026-01-30T19:18:00Z">
              <w:r w:rsidRPr="000E3383">
                <w:rPr>
                  <w:rFonts w:eastAsia="等线"/>
                  <w:sz w:val="18"/>
                  <w:szCs w:val="18"/>
                  <w:lang w:val="en-US"/>
                </w:rPr>
                <w:t>7180</w:t>
              </w:r>
            </w:ins>
          </w:p>
        </w:tc>
        <w:tc>
          <w:tcPr>
            <w:tcW w:w="1843" w:type="dxa"/>
            <w:tcBorders>
              <w:top w:val="nil"/>
              <w:left w:val="nil"/>
              <w:bottom w:val="single" w:sz="8" w:space="0" w:color="auto"/>
              <w:right w:val="single" w:sz="8" w:space="0" w:color="auto"/>
            </w:tcBorders>
            <w:shd w:val="clear" w:color="auto" w:fill="auto"/>
            <w:vAlign w:val="center"/>
            <w:hideMark/>
          </w:tcPr>
          <w:p w14:paraId="740F61CA" w14:textId="77777777" w:rsidR="004311F0" w:rsidRPr="000E3383" w:rsidRDefault="004311F0" w:rsidP="006240CB">
            <w:pPr>
              <w:overflowPunct/>
              <w:autoSpaceDE/>
              <w:autoSpaceDN/>
              <w:adjustRightInd/>
              <w:spacing w:after="0"/>
              <w:jc w:val="center"/>
              <w:textAlignment w:val="auto"/>
              <w:rPr>
                <w:ins w:id="223" w:author="Huawei_Ling Lin" w:date="2026-01-30T19:18:00Z"/>
                <w:rFonts w:eastAsia="等线"/>
                <w:sz w:val="18"/>
                <w:szCs w:val="18"/>
                <w:lang w:val="en-US"/>
              </w:rPr>
            </w:pPr>
            <w:ins w:id="224" w:author="Huawei_Ling Lin" w:date="2026-01-30T19:18:00Z">
              <w:r w:rsidRPr="000E3383">
                <w:rPr>
                  <w:rFonts w:eastAsia="等线"/>
                  <w:sz w:val="18"/>
                  <w:szCs w:val="18"/>
                  <w:lang w:val="en-US"/>
                </w:rPr>
                <w:t>6480</w:t>
              </w:r>
            </w:ins>
          </w:p>
        </w:tc>
      </w:tr>
      <w:tr w:rsidR="004311F0" w:rsidRPr="000E3383" w14:paraId="23C27878" w14:textId="77777777" w:rsidTr="006240CB">
        <w:trPr>
          <w:trHeight w:val="285"/>
          <w:ins w:id="22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0B53BA2" w14:textId="77777777" w:rsidR="004311F0" w:rsidRPr="000E3383" w:rsidRDefault="004311F0" w:rsidP="006240CB">
            <w:pPr>
              <w:overflowPunct/>
              <w:autoSpaceDE/>
              <w:autoSpaceDN/>
              <w:adjustRightInd/>
              <w:spacing w:after="0"/>
              <w:textAlignment w:val="auto"/>
              <w:rPr>
                <w:ins w:id="226" w:author="Huawei_Ling Lin" w:date="2026-01-30T19:18:00Z"/>
                <w:rFonts w:ascii="Arial" w:eastAsia="等线" w:hAnsi="Arial" w:cs="Arial"/>
                <w:sz w:val="18"/>
                <w:szCs w:val="18"/>
                <w:lang w:val="en-US"/>
              </w:rPr>
            </w:pPr>
            <w:ins w:id="227"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3BD9D8E" w14:textId="77777777" w:rsidR="004311F0" w:rsidRPr="000E3383" w:rsidRDefault="004311F0" w:rsidP="006240CB">
            <w:pPr>
              <w:overflowPunct/>
              <w:autoSpaceDE/>
              <w:autoSpaceDN/>
              <w:adjustRightInd/>
              <w:spacing w:after="0"/>
              <w:jc w:val="center"/>
              <w:textAlignment w:val="auto"/>
              <w:rPr>
                <w:ins w:id="228" w:author="Huawei_Ling Lin" w:date="2026-01-30T19:18:00Z"/>
                <w:rFonts w:ascii="Arial" w:eastAsia="等线" w:hAnsi="Arial" w:cs="Arial"/>
                <w:sz w:val="18"/>
                <w:szCs w:val="18"/>
                <w:lang w:val="en-US"/>
              </w:rPr>
            </w:pPr>
            <w:ins w:id="22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C52130D" w14:textId="77777777" w:rsidR="004311F0" w:rsidRPr="000E3383" w:rsidRDefault="004311F0" w:rsidP="006240CB">
            <w:pPr>
              <w:overflowPunct/>
              <w:autoSpaceDE/>
              <w:autoSpaceDN/>
              <w:adjustRightInd/>
              <w:spacing w:after="0"/>
              <w:jc w:val="center"/>
              <w:textAlignment w:val="auto"/>
              <w:rPr>
                <w:ins w:id="230" w:author="Huawei_Ling Lin" w:date="2026-01-30T19:18:00Z"/>
                <w:rFonts w:ascii="Arial" w:eastAsia="等线" w:hAnsi="Arial" w:cs="Arial"/>
                <w:sz w:val="18"/>
                <w:szCs w:val="18"/>
                <w:lang w:val="en-US"/>
              </w:rPr>
            </w:pPr>
            <w:ins w:id="23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3B1919F" w14:textId="77777777" w:rsidR="004311F0" w:rsidRPr="000E3383" w:rsidRDefault="004311F0" w:rsidP="006240CB">
            <w:pPr>
              <w:overflowPunct/>
              <w:autoSpaceDE/>
              <w:autoSpaceDN/>
              <w:adjustRightInd/>
              <w:spacing w:after="0"/>
              <w:jc w:val="center"/>
              <w:textAlignment w:val="auto"/>
              <w:rPr>
                <w:ins w:id="232" w:author="Huawei_Ling Lin" w:date="2026-01-30T19:18:00Z"/>
                <w:rFonts w:ascii="Arial" w:eastAsia="等线" w:hAnsi="Arial" w:cs="Arial"/>
                <w:sz w:val="18"/>
                <w:szCs w:val="18"/>
                <w:lang w:val="en-US"/>
              </w:rPr>
            </w:pPr>
            <w:ins w:id="23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2C4792" w14:textId="77777777" w:rsidR="004311F0" w:rsidRPr="000E3383" w:rsidRDefault="004311F0" w:rsidP="006240CB">
            <w:pPr>
              <w:overflowPunct/>
              <w:autoSpaceDE/>
              <w:autoSpaceDN/>
              <w:adjustRightInd/>
              <w:spacing w:after="0"/>
              <w:jc w:val="center"/>
              <w:textAlignment w:val="auto"/>
              <w:rPr>
                <w:ins w:id="234" w:author="Huawei_Ling Lin" w:date="2026-01-30T19:18:00Z"/>
                <w:rFonts w:ascii="Arial" w:eastAsia="等线" w:hAnsi="Arial" w:cs="Arial"/>
                <w:sz w:val="18"/>
                <w:szCs w:val="18"/>
                <w:lang w:val="en-US"/>
              </w:rPr>
            </w:pPr>
            <w:ins w:id="23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7942FFB" w14:textId="77777777" w:rsidTr="006240CB">
        <w:trPr>
          <w:trHeight w:val="285"/>
          <w:ins w:id="23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694518E" w14:textId="77777777" w:rsidR="004311F0" w:rsidRPr="000E3383" w:rsidRDefault="004311F0" w:rsidP="006240CB">
            <w:pPr>
              <w:overflowPunct/>
              <w:autoSpaceDE/>
              <w:autoSpaceDN/>
              <w:adjustRightInd/>
              <w:spacing w:after="0"/>
              <w:textAlignment w:val="auto"/>
              <w:rPr>
                <w:ins w:id="237" w:author="Huawei_Ling Lin" w:date="2026-01-30T19:18:00Z"/>
                <w:rFonts w:ascii="Arial" w:eastAsia="等线" w:hAnsi="Arial" w:cs="Arial"/>
                <w:sz w:val="18"/>
                <w:szCs w:val="18"/>
                <w:lang w:val="en-US"/>
              </w:rPr>
            </w:pPr>
            <w:ins w:id="23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309BD1B" w14:textId="77777777" w:rsidR="004311F0" w:rsidRPr="000E3383" w:rsidRDefault="004311F0" w:rsidP="006240CB">
            <w:pPr>
              <w:overflowPunct/>
              <w:autoSpaceDE/>
              <w:autoSpaceDN/>
              <w:adjustRightInd/>
              <w:spacing w:after="0"/>
              <w:jc w:val="center"/>
              <w:textAlignment w:val="auto"/>
              <w:rPr>
                <w:ins w:id="239" w:author="Huawei_Ling Lin" w:date="2026-01-30T19:18:00Z"/>
                <w:rFonts w:eastAsia="等线"/>
                <w:sz w:val="18"/>
                <w:szCs w:val="18"/>
                <w:lang w:val="en-US"/>
              </w:rPr>
            </w:pPr>
            <w:ins w:id="240" w:author="Huawei_Ling Lin" w:date="2026-01-30T19:18:00Z">
              <w:r w:rsidRPr="000E3383">
                <w:rPr>
                  <w:rFonts w:eastAsia="等线"/>
                  <w:sz w:val="18"/>
                  <w:szCs w:val="18"/>
                  <w:lang w:val="en-US"/>
                </w:rPr>
                <w:t>6260</w:t>
              </w:r>
            </w:ins>
          </w:p>
        </w:tc>
        <w:tc>
          <w:tcPr>
            <w:tcW w:w="1701" w:type="dxa"/>
            <w:tcBorders>
              <w:top w:val="nil"/>
              <w:left w:val="nil"/>
              <w:bottom w:val="single" w:sz="8" w:space="0" w:color="auto"/>
              <w:right w:val="single" w:sz="8" w:space="0" w:color="auto"/>
            </w:tcBorders>
            <w:shd w:val="clear" w:color="auto" w:fill="auto"/>
            <w:vAlign w:val="center"/>
            <w:hideMark/>
          </w:tcPr>
          <w:p w14:paraId="17A88CDA" w14:textId="77777777" w:rsidR="004311F0" w:rsidRPr="000E3383" w:rsidRDefault="004311F0" w:rsidP="006240CB">
            <w:pPr>
              <w:overflowPunct/>
              <w:autoSpaceDE/>
              <w:autoSpaceDN/>
              <w:adjustRightInd/>
              <w:spacing w:after="0"/>
              <w:jc w:val="center"/>
              <w:textAlignment w:val="auto"/>
              <w:rPr>
                <w:ins w:id="241" w:author="Huawei_Ling Lin" w:date="2026-01-30T19:18:00Z"/>
                <w:rFonts w:eastAsia="等线"/>
                <w:sz w:val="18"/>
                <w:szCs w:val="18"/>
                <w:lang w:val="en-US"/>
              </w:rPr>
            </w:pPr>
            <w:ins w:id="242" w:author="Huawei_Ling Lin" w:date="2026-01-30T19:18:00Z">
              <w:r w:rsidRPr="000E3383">
                <w:rPr>
                  <w:rFonts w:eastAsia="等线"/>
                  <w:sz w:val="18"/>
                  <w:szCs w:val="18"/>
                  <w:lang w:val="en-US"/>
                </w:rPr>
                <w:t>4660</w:t>
              </w:r>
            </w:ins>
          </w:p>
        </w:tc>
        <w:tc>
          <w:tcPr>
            <w:tcW w:w="1701" w:type="dxa"/>
            <w:tcBorders>
              <w:top w:val="nil"/>
              <w:left w:val="nil"/>
              <w:bottom w:val="single" w:sz="8" w:space="0" w:color="auto"/>
              <w:right w:val="nil"/>
            </w:tcBorders>
            <w:shd w:val="clear" w:color="auto" w:fill="auto"/>
            <w:vAlign w:val="center"/>
            <w:hideMark/>
          </w:tcPr>
          <w:p w14:paraId="38304B15" w14:textId="77777777" w:rsidR="004311F0" w:rsidRPr="000E3383" w:rsidRDefault="004311F0" w:rsidP="006240CB">
            <w:pPr>
              <w:overflowPunct/>
              <w:autoSpaceDE/>
              <w:autoSpaceDN/>
              <w:adjustRightInd/>
              <w:spacing w:after="0"/>
              <w:jc w:val="center"/>
              <w:textAlignment w:val="auto"/>
              <w:rPr>
                <w:ins w:id="243" w:author="Huawei_Ling Lin" w:date="2026-01-30T19:18:00Z"/>
                <w:rFonts w:eastAsia="等线"/>
                <w:sz w:val="18"/>
                <w:szCs w:val="18"/>
                <w:lang w:val="en-US"/>
              </w:rPr>
            </w:pPr>
            <w:ins w:id="244" w:author="Huawei_Ling Lin" w:date="2026-01-30T19:18:00Z">
              <w:r w:rsidRPr="000E3383">
                <w:rPr>
                  <w:rFonts w:eastAsia="等线"/>
                  <w:sz w:val="18"/>
                  <w:szCs w:val="18"/>
                  <w:lang w:val="en-US"/>
                </w:rPr>
                <w:t>1260</w:t>
              </w:r>
            </w:ins>
          </w:p>
        </w:tc>
        <w:tc>
          <w:tcPr>
            <w:tcW w:w="1843" w:type="dxa"/>
            <w:tcBorders>
              <w:top w:val="nil"/>
              <w:left w:val="nil"/>
              <w:bottom w:val="single" w:sz="8" w:space="0" w:color="auto"/>
              <w:right w:val="single" w:sz="8" w:space="0" w:color="auto"/>
            </w:tcBorders>
            <w:shd w:val="clear" w:color="auto" w:fill="auto"/>
            <w:vAlign w:val="center"/>
            <w:hideMark/>
          </w:tcPr>
          <w:p w14:paraId="2FBD2DD6" w14:textId="77777777" w:rsidR="004311F0" w:rsidRPr="000E3383" w:rsidRDefault="004311F0" w:rsidP="006240CB">
            <w:pPr>
              <w:overflowPunct/>
              <w:autoSpaceDE/>
              <w:autoSpaceDN/>
              <w:adjustRightInd/>
              <w:spacing w:after="0"/>
              <w:jc w:val="center"/>
              <w:textAlignment w:val="auto"/>
              <w:rPr>
                <w:ins w:id="245" w:author="Huawei_Ling Lin" w:date="2026-01-30T19:18:00Z"/>
                <w:rFonts w:eastAsia="等线"/>
                <w:sz w:val="18"/>
                <w:szCs w:val="18"/>
                <w:lang w:val="en-US"/>
              </w:rPr>
            </w:pPr>
            <w:ins w:id="246" w:author="Huawei_Ling Lin" w:date="2026-01-30T19:18:00Z">
              <w:r w:rsidRPr="000E3383">
                <w:rPr>
                  <w:rFonts w:eastAsia="等线"/>
                  <w:sz w:val="18"/>
                  <w:szCs w:val="18"/>
                  <w:lang w:val="en-US"/>
                </w:rPr>
                <w:t>110</w:t>
              </w:r>
            </w:ins>
          </w:p>
        </w:tc>
      </w:tr>
      <w:tr w:rsidR="004311F0" w:rsidRPr="000E3383" w14:paraId="07256053" w14:textId="77777777" w:rsidTr="006240CB">
        <w:trPr>
          <w:trHeight w:val="285"/>
          <w:ins w:id="24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B015D5D" w14:textId="77777777" w:rsidR="004311F0" w:rsidRPr="000E3383" w:rsidRDefault="004311F0" w:rsidP="006240CB">
            <w:pPr>
              <w:overflowPunct/>
              <w:autoSpaceDE/>
              <w:autoSpaceDN/>
              <w:adjustRightInd/>
              <w:spacing w:after="0"/>
              <w:textAlignment w:val="auto"/>
              <w:rPr>
                <w:ins w:id="248" w:author="Huawei_Ling Lin" w:date="2026-01-30T19:18:00Z"/>
                <w:rFonts w:ascii="Arial" w:eastAsia="等线" w:hAnsi="Arial" w:cs="Arial"/>
                <w:sz w:val="18"/>
                <w:szCs w:val="18"/>
                <w:lang w:val="en-US"/>
              </w:rPr>
            </w:pPr>
            <w:ins w:id="249"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E67A6EE" w14:textId="77777777" w:rsidR="004311F0" w:rsidRPr="000E3383" w:rsidRDefault="004311F0" w:rsidP="006240CB">
            <w:pPr>
              <w:overflowPunct/>
              <w:autoSpaceDE/>
              <w:autoSpaceDN/>
              <w:adjustRightInd/>
              <w:spacing w:after="0"/>
              <w:jc w:val="center"/>
              <w:textAlignment w:val="auto"/>
              <w:rPr>
                <w:ins w:id="250" w:author="Huawei_Ling Lin" w:date="2026-01-30T19:18:00Z"/>
                <w:rFonts w:ascii="Arial" w:eastAsia="等线" w:hAnsi="Arial" w:cs="Arial"/>
                <w:sz w:val="18"/>
                <w:szCs w:val="18"/>
                <w:lang w:val="en-US"/>
              </w:rPr>
            </w:pPr>
            <w:ins w:id="251"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97BD2C0" w14:textId="77777777" w:rsidR="004311F0" w:rsidRPr="000E3383" w:rsidRDefault="004311F0" w:rsidP="006240CB">
            <w:pPr>
              <w:overflowPunct/>
              <w:autoSpaceDE/>
              <w:autoSpaceDN/>
              <w:adjustRightInd/>
              <w:spacing w:after="0"/>
              <w:jc w:val="center"/>
              <w:textAlignment w:val="auto"/>
              <w:rPr>
                <w:ins w:id="252" w:author="Huawei_Ling Lin" w:date="2026-01-30T19:18:00Z"/>
                <w:rFonts w:ascii="Arial" w:eastAsia="等线" w:hAnsi="Arial" w:cs="Arial"/>
                <w:sz w:val="18"/>
                <w:szCs w:val="18"/>
                <w:lang w:val="en-US"/>
              </w:rPr>
            </w:pPr>
            <w:ins w:id="25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50E4DF" w14:textId="77777777" w:rsidR="004311F0" w:rsidRPr="000E3383" w:rsidRDefault="004311F0" w:rsidP="006240CB">
            <w:pPr>
              <w:overflowPunct/>
              <w:autoSpaceDE/>
              <w:autoSpaceDN/>
              <w:adjustRightInd/>
              <w:spacing w:after="0"/>
              <w:jc w:val="center"/>
              <w:textAlignment w:val="auto"/>
              <w:rPr>
                <w:ins w:id="254" w:author="Huawei_Ling Lin" w:date="2026-01-30T19:18:00Z"/>
                <w:rFonts w:ascii="Arial" w:eastAsia="等线" w:hAnsi="Arial" w:cs="Arial"/>
                <w:sz w:val="18"/>
                <w:szCs w:val="18"/>
                <w:lang w:val="en-US"/>
              </w:rPr>
            </w:pPr>
            <w:ins w:id="255"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068FFAC" w14:textId="77777777" w:rsidR="004311F0" w:rsidRPr="000E3383" w:rsidRDefault="004311F0" w:rsidP="006240CB">
            <w:pPr>
              <w:overflowPunct/>
              <w:autoSpaceDE/>
              <w:autoSpaceDN/>
              <w:adjustRightInd/>
              <w:spacing w:after="0"/>
              <w:jc w:val="center"/>
              <w:textAlignment w:val="auto"/>
              <w:rPr>
                <w:ins w:id="256" w:author="Huawei_Ling Lin" w:date="2026-01-30T19:18:00Z"/>
                <w:rFonts w:ascii="Arial" w:eastAsia="等线" w:hAnsi="Arial" w:cs="Arial"/>
                <w:sz w:val="18"/>
                <w:szCs w:val="18"/>
                <w:lang w:val="en-US"/>
              </w:rPr>
            </w:pPr>
            <w:ins w:id="25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67E6853C" w14:textId="77777777" w:rsidTr="006240CB">
        <w:trPr>
          <w:trHeight w:val="285"/>
          <w:ins w:id="25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FED06ED" w14:textId="77777777" w:rsidR="004311F0" w:rsidRPr="000E3383" w:rsidRDefault="004311F0" w:rsidP="006240CB">
            <w:pPr>
              <w:overflowPunct/>
              <w:autoSpaceDE/>
              <w:autoSpaceDN/>
              <w:adjustRightInd/>
              <w:spacing w:after="0"/>
              <w:textAlignment w:val="auto"/>
              <w:rPr>
                <w:ins w:id="259" w:author="Huawei_Ling Lin" w:date="2026-01-30T19:18:00Z"/>
                <w:rFonts w:ascii="Arial" w:eastAsia="等线" w:hAnsi="Arial" w:cs="Arial"/>
                <w:sz w:val="18"/>
                <w:szCs w:val="18"/>
                <w:lang w:val="en-US"/>
              </w:rPr>
            </w:pPr>
            <w:ins w:id="260"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32F8379" w14:textId="77777777" w:rsidR="004311F0" w:rsidRPr="000E3383" w:rsidRDefault="004311F0" w:rsidP="006240CB">
            <w:pPr>
              <w:overflowPunct/>
              <w:autoSpaceDE/>
              <w:autoSpaceDN/>
              <w:adjustRightInd/>
              <w:spacing w:after="0"/>
              <w:jc w:val="center"/>
              <w:textAlignment w:val="auto"/>
              <w:rPr>
                <w:ins w:id="261" w:author="Huawei_Ling Lin" w:date="2026-01-30T19:18:00Z"/>
                <w:rFonts w:eastAsia="等线"/>
                <w:sz w:val="18"/>
                <w:szCs w:val="18"/>
                <w:lang w:val="en-US"/>
              </w:rPr>
            </w:pPr>
            <w:ins w:id="262" w:author="Huawei_Ling Lin" w:date="2026-01-30T19:18:00Z">
              <w:r w:rsidRPr="000E3383">
                <w:rPr>
                  <w:rFonts w:eastAsia="等线"/>
                  <w:sz w:val="18"/>
                  <w:szCs w:val="18"/>
                  <w:lang w:val="en-US"/>
                </w:rPr>
                <w:t>15770</w:t>
              </w:r>
            </w:ins>
          </w:p>
        </w:tc>
        <w:tc>
          <w:tcPr>
            <w:tcW w:w="1701" w:type="dxa"/>
            <w:tcBorders>
              <w:top w:val="nil"/>
              <w:left w:val="nil"/>
              <w:bottom w:val="single" w:sz="8" w:space="0" w:color="auto"/>
              <w:right w:val="single" w:sz="8" w:space="0" w:color="auto"/>
            </w:tcBorders>
            <w:shd w:val="clear" w:color="auto" w:fill="auto"/>
            <w:vAlign w:val="center"/>
            <w:hideMark/>
          </w:tcPr>
          <w:p w14:paraId="50D37679" w14:textId="77777777" w:rsidR="004311F0" w:rsidRPr="000E3383" w:rsidRDefault="004311F0" w:rsidP="006240CB">
            <w:pPr>
              <w:overflowPunct/>
              <w:autoSpaceDE/>
              <w:autoSpaceDN/>
              <w:adjustRightInd/>
              <w:spacing w:after="0"/>
              <w:jc w:val="center"/>
              <w:textAlignment w:val="auto"/>
              <w:rPr>
                <w:ins w:id="263" w:author="Huawei_Ling Lin" w:date="2026-01-30T19:18:00Z"/>
                <w:rFonts w:eastAsia="等线"/>
                <w:sz w:val="18"/>
                <w:szCs w:val="18"/>
                <w:lang w:val="en-US"/>
              </w:rPr>
            </w:pPr>
            <w:ins w:id="264" w:author="Huawei_Ling Lin" w:date="2026-01-30T19:18:00Z">
              <w:r w:rsidRPr="000E3383">
                <w:rPr>
                  <w:rFonts w:eastAsia="等线"/>
                  <w:sz w:val="18"/>
                  <w:szCs w:val="18"/>
                  <w:lang w:val="en-US"/>
                </w:rPr>
                <w:t>17820</w:t>
              </w:r>
            </w:ins>
          </w:p>
        </w:tc>
        <w:tc>
          <w:tcPr>
            <w:tcW w:w="1701" w:type="dxa"/>
            <w:tcBorders>
              <w:top w:val="nil"/>
              <w:left w:val="nil"/>
              <w:bottom w:val="single" w:sz="8" w:space="0" w:color="auto"/>
              <w:right w:val="nil"/>
            </w:tcBorders>
            <w:shd w:val="clear" w:color="auto" w:fill="auto"/>
            <w:vAlign w:val="center"/>
            <w:hideMark/>
          </w:tcPr>
          <w:p w14:paraId="5B74DEAB" w14:textId="77777777" w:rsidR="004311F0" w:rsidRPr="000E3383" w:rsidRDefault="004311F0" w:rsidP="006240CB">
            <w:pPr>
              <w:overflowPunct/>
              <w:autoSpaceDE/>
              <w:autoSpaceDN/>
              <w:adjustRightInd/>
              <w:spacing w:after="0"/>
              <w:jc w:val="center"/>
              <w:textAlignment w:val="auto"/>
              <w:rPr>
                <w:ins w:id="265" w:author="Huawei_Ling Lin" w:date="2026-01-30T19:18:00Z"/>
                <w:rFonts w:eastAsia="等线"/>
                <w:sz w:val="18"/>
                <w:szCs w:val="18"/>
                <w:lang w:val="en-US"/>
              </w:rPr>
            </w:pPr>
            <w:ins w:id="266" w:author="Huawei_Ling Lin" w:date="2026-01-30T19:18:00Z">
              <w:r w:rsidRPr="000E3383">
                <w:rPr>
                  <w:rFonts w:eastAsia="等线"/>
                  <w:sz w:val="18"/>
                  <w:szCs w:val="18"/>
                  <w:lang w:val="en-US"/>
                </w:rPr>
                <w:t>13580</w:t>
              </w:r>
            </w:ins>
          </w:p>
        </w:tc>
        <w:tc>
          <w:tcPr>
            <w:tcW w:w="1843" w:type="dxa"/>
            <w:tcBorders>
              <w:top w:val="nil"/>
              <w:left w:val="nil"/>
              <w:bottom w:val="single" w:sz="8" w:space="0" w:color="auto"/>
              <w:right w:val="single" w:sz="8" w:space="0" w:color="auto"/>
            </w:tcBorders>
            <w:shd w:val="clear" w:color="auto" w:fill="auto"/>
            <w:vAlign w:val="center"/>
            <w:hideMark/>
          </w:tcPr>
          <w:p w14:paraId="2D8F2761" w14:textId="77777777" w:rsidR="004311F0" w:rsidRPr="000E3383" w:rsidRDefault="004311F0" w:rsidP="006240CB">
            <w:pPr>
              <w:overflowPunct/>
              <w:autoSpaceDE/>
              <w:autoSpaceDN/>
              <w:adjustRightInd/>
              <w:spacing w:after="0"/>
              <w:jc w:val="center"/>
              <w:textAlignment w:val="auto"/>
              <w:rPr>
                <w:ins w:id="267" w:author="Huawei_Ling Lin" w:date="2026-01-30T19:18:00Z"/>
                <w:rFonts w:eastAsia="等线"/>
                <w:sz w:val="18"/>
                <w:szCs w:val="18"/>
                <w:lang w:val="en-US"/>
              </w:rPr>
            </w:pPr>
            <w:ins w:id="268" w:author="Huawei_Ling Lin" w:date="2026-01-30T19:18:00Z">
              <w:r w:rsidRPr="000E3383">
                <w:rPr>
                  <w:rFonts w:eastAsia="等线"/>
                  <w:sz w:val="18"/>
                  <w:szCs w:val="18"/>
                  <w:lang w:val="en-US"/>
                </w:rPr>
                <w:t>14280</w:t>
              </w:r>
            </w:ins>
          </w:p>
        </w:tc>
      </w:tr>
      <w:tr w:rsidR="004311F0" w:rsidRPr="000E3383" w14:paraId="299AACFA" w14:textId="77777777" w:rsidTr="006240CB">
        <w:trPr>
          <w:trHeight w:val="285"/>
          <w:ins w:id="26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1923633" w14:textId="77777777" w:rsidR="004311F0" w:rsidRPr="000E3383" w:rsidRDefault="004311F0" w:rsidP="006240CB">
            <w:pPr>
              <w:overflowPunct/>
              <w:autoSpaceDE/>
              <w:autoSpaceDN/>
              <w:adjustRightInd/>
              <w:spacing w:after="0"/>
              <w:textAlignment w:val="auto"/>
              <w:rPr>
                <w:ins w:id="270" w:author="Huawei_Ling Lin" w:date="2026-01-30T19:18:00Z"/>
                <w:rFonts w:ascii="Arial" w:eastAsia="等线" w:hAnsi="Arial" w:cs="Arial"/>
                <w:sz w:val="18"/>
                <w:szCs w:val="18"/>
                <w:lang w:val="en-US"/>
              </w:rPr>
            </w:pPr>
            <w:ins w:id="271"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1360F7B" w14:textId="77777777" w:rsidR="004311F0" w:rsidRPr="000E3383" w:rsidRDefault="004311F0" w:rsidP="006240CB">
            <w:pPr>
              <w:overflowPunct/>
              <w:autoSpaceDE/>
              <w:autoSpaceDN/>
              <w:adjustRightInd/>
              <w:spacing w:after="0"/>
              <w:jc w:val="center"/>
              <w:textAlignment w:val="auto"/>
              <w:rPr>
                <w:ins w:id="272" w:author="Huawei_Ling Lin" w:date="2026-01-30T19:18:00Z"/>
                <w:rFonts w:ascii="Arial" w:eastAsia="等线" w:hAnsi="Arial" w:cs="Arial"/>
                <w:sz w:val="18"/>
                <w:szCs w:val="18"/>
                <w:lang w:val="en-US"/>
              </w:rPr>
            </w:pPr>
            <w:ins w:id="27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1FCAA12" w14:textId="77777777" w:rsidR="004311F0" w:rsidRPr="000E3383" w:rsidRDefault="004311F0" w:rsidP="006240CB">
            <w:pPr>
              <w:overflowPunct/>
              <w:autoSpaceDE/>
              <w:autoSpaceDN/>
              <w:adjustRightInd/>
              <w:spacing w:after="0"/>
              <w:jc w:val="center"/>
              <w:textAlignment w:val="auto"/>
              <w:rPr>
                <w:ins w:id="274" w:author="Huawei_Ling Lin" w:date="2026-01-30T19:18:00Z"/>
                <w:rFonts w:ascii="Arial" w:eastAsia="等线" w:hAnsi="Arial" w:cs="Arial"/>
                <w:sz w:val="18"/>
                <w:szCs w:val="18"/>
                <w:lang w:val="en-US"/>
              </w:rPr>
            </w:pPr>
            <w:ins w:id="27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515137C" w14:textId="77777777" w:rsidR="004311F0" w:rsidRPr="000E3383" w:rsidRDefault="004311F0" w:rsidP="006240CB">
            <w:pPr>
              <w:overflowPunct/>
              <w:autoSpaceDE/>
              <w:autoSpaceDN/>
              <w:adjustRightInd/>
              <w:spacing w:after="0"/>
              <w:jc w:val="center"/>
              <w:textAlignment w:val="auto"/>
              <w:rPr>
                <w:ins w:id="276" w:author="Huawei_Ling Lin" w:date="2026-01-30T19:18:00Z"/>
                <w:rFonts w:ascii="Arial" w:eastAsia="等线" w:hAnsi="Arial" w:cs="Arial"/>
                <w:sz w:val="18"/>
                <w:szCs w:val="18"/>
                <w:lang w:val="en-US"/>
              </w:rPr>
            </w:pPr>
            <w:ins w:id="27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4995691" w14:textId="77777777" w:rsidR="004311F0" w:rsidRPr="000E3383" w:rsidRDefault="004311F0" w:rsidP="006240CB">
            <w:pPr>
              <w:overflowPunct/>
              <w:autoSpaceDE/>
              <w:autoSpaceDN/>
              <w:adjustRightInd/>
              <w:spacing w:after="0"/>
              <w:jc w:val="center"/>
              <w:textAlignment w:val="auto"/>
              <w:rPr>
                <w:ins w:id="278" w:author="Huawei_Ling Lin" w:date="2026-01-30T19:18:00Z"/>
                <w:rFonts w:ascii="Arial" w:eastAsia="等线" w:hAnsi="Arial" w:cs="Arial"/>
                <w:sz w:val="18"/>
                <w:szCs w:val="18"/>
                <w:lang w:val="en-US"/>
              </w:rPr>
            </w:pPr>
            <w:ins w:id="27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35F4C9C1" w14:textId="77777777" w:rsidTr="006240CB">
        <w:trPr>
          <w:trHeight w:val="285"/>
          <w:ins w:id="28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DEAC46B" w14:textId="77777777" w:rsidR="004311F0" w:rsidRPr="000E3383" w:rsidRDefault="004311F0" w:rsidP="006240CB">
            <w:pPr>
              <w:overflowPunct/>
              <w:autoSpaceDE/>
              <w:autoSpaceDN/>
              <w:adjustRightInd/>
              <w:spacing w:after="0"/>
              <w:textAlignment w:val="auto"/>
              <w:rPr>
                <w:ins w:id="281" w:author="Huawei_Ling Lin" w:date="2026-01-30T19:18:00Z"/>
                <w:rFonts w:ascii="Arial" w:eastAsia="等线" w:hAnsi="Arial" w:cs="Arial"/>
                <w:sz w:val="18"/>
                <w:szCs w:val="18"/>
                <w:lang w:val="en-US"/>
              </w:rPr>
            </w:pPr>
            <w:ins w:id="282"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27E0F4B" w14:textId="77777777" w:rsidR="004311F0" w:rsidRPr="000E3383" w:rsidRDefault="004311F0" w:rsidP="006240CB">
            <w:pPr>
              <w:overflowPunct/>
              <w:autoSpaceDE/>
              <w:autoSpaceDN/>
              <w:adjustRightInd/>
              <w:spacing w:after="0"/>
              <w:jc w:val="center"/>
              <w:textAlignment w:val="auto"/>
              <w:rPr>
                <w:ins w:id="283" w:author="Huawei_Ling Lin" w:date="2026-01-30T19:18:00Z"/>
                <w:rFonts w:eastAsia="等线"/>
                <w:sz w:val="18"/>
                <w:szCs w:val="18"/>
                <w:lang w:val="en-US"/>
              </w:rPr>
            </w:pPr>
            <w:ins w:id="284" w:author="Huawei_Ling Lin" w:date="2026-01-30T19:18:00Z">
              <w:r w:rsidRPr="000E3383">
                <w:rPr>
                  <w:rFonts w:eastAsia="等线"/>
                  <w:sz w:val="18"/>
                  <w:szCs w:val="18"/>
                  <w:lang w:val="en-US"/>
                </w:rPr>
                <w:t>15040</w:t>
              </w:r>
            </w:ins>
          </w:p>
        </w:tc>
        <w:tc>
          <w:tcPr>
            <w:tcW w:w="1701" w:type="dxa"/>
            <w:tcBorders>
              <w:top w:val="nil"/>
              <w:left w:val="nil"/>
              <w:bottom w:val="single" w:sz="8" w:space="0" w:color="auto"/>
              <w:right w:val="single" w:sz="8" w:space="0" w:color="auto"/>
            </w:tcBorders>
            <w:shd w:val="clear" w:color="auto" w:fill="auto"/>
            <w:vAlign w:val="center"/>
            <w:hideMark/>
          </w:tcPr>
          <w:p w14:paraId="591D8297" w14:textId="77777777" w:rsidR="004311F0" w:rsidRPr="000E3383" w:rsidRDefault="004311F0" w:rsidP="006240CB">
            <w:pPr>
              <w:overflowPunct/>
              <w:autoSpaceDE/>
              <w:autoSpaceDN/>
              <w:adjustRightInd/>
              <w:spacing w:after="0"/>
              <w:jc w:val="center"/>
              <w:textAlignment w:val="auto"/>
              <w:rPr>
                <w:ins w:id="285" w:author="Huawei_Ling Lin" w:date="2026-01-30T19:18:00Z"/>
                <w:rFonts w:eastAsia="等线"/>
                <w:sz w:val="18"/>
                <w:szCs w:val="18"/>
                <w:lang w:val="en-US"/>
              </w:rPr>
            </w:pPr>
            <w:ins w:id="286" w:author="Huawei_Ling Lin" w:date="2026-01-30T19:18:00Z">
              <w:r w:rsidRPr="000E3383">
                <w:rPr>
                  <w:rFonts w:eastAsia="等线"/>
                  <w:sz w:val="18"/>
                  <w:szCs w:val="18"/>
                  <w:lang w:val="en-US"/>
                </w:rPr>
                <w:t>16640</w:t>
              </w:r>
            </w:ins>
          </w:p>
        </w:tc>
        <w:tc>
          <w:tcPr>
            <w:tcW w:w="1701" w:type="dxa"/>
            <w:tcBorders>
              <w:top w:val="nil"/>
              <w:left w:val="nil"/>
              <w:bottom w:val="single" w:sz="8" w:space="0" w:color="auto"/>
              <w:right w:val="nil"/>
            </w:tcBorders>
            <w:shd w:val="clear" w:color="auto" w:fill="auto"/>
            <w:vAlign w:val="center"/>
            <w:hideMark/>
          </w:tcPr>
          <w:p w14:paraId="5C27CC98" w14:textId="77777777" w:rsidR="004311F0" w:rsidRPr="000E3383" w:rsidRDefault="004311F0" w:rsidP="006240CB">
            <w:pPr>
              <w:overflowPunct/>
              <w:autoSpaceDE/>
              <w:autoSpaceDN/>
              <w:adjustRightInd/>
              <w:spacing w:after="0"/>
              <w:jc w:val="center"/>
              <w:textAlignment w:val="auto"/>
              <w:rPr>
                <w:ins w:id="287" w:author="Huawei_Ling Lin" w:date="2026-01-30T19:18:00Z"/>
                <w:rFonts w:eastAsia="等线"/>
                <w:sz w:val="18"/>
                <w:szCs w:val="18"/>
                <w:lang w:val="en-US"/>
              </w:rPr>
            </w:pPr>
            <w:ins w:id="288" w:author="Huawei_Ling Lin" w:date="2026-01-30T19:18:00Z">
              <w:r w:rsidRPr="000E3383">
                <w:rPr>
                  <w:rFonts w:eastAsia="等线"/>
                  <w:sz w:val="18"/>
                  <w:szCs w:val="18"/>
                  <w:lang w:val="en-US"/>
                </w:rPr>
                <w:t>14310</w:t>
              </w:r>
            </w:ins>
          </w:p>
        </w:tc>
        <w:tc>
          <w:tcPr>
            <w:tcW w:w="1843" w:type="dxa"/>
            <w:tcBorders>
              <w:top w:val="nil"/>
              <w:left w:val="nil"/>
              <w:bottom w:val="single" w:sz="8" w:space="0" w:color="auto"/>
              <w:right w:val="single" w:sz="8" w:space="0" w:color="auto"/>
            </w:tcBorders>
            <w:shd w:val="clear" w:color="auto" w:fill="auto"/>
            <w:vAlign w:val="center"/>
            <w:hideMark/>
          </w:tcPr>
          <w:p w14:paraId="7DE0D914" w14:textId="77777777" w:rsidR="004311F0" w:rsidRPr="000E3383" w:rsidRDefault="004311F0" w:rsidP="006240CB">
            <w:pPr>
              <w:overflowPunct/>
              <w:autoSpaceDE/>
              <w:autoSpaceDN/>
              <w:adjustRightInd/>
              <w:spacing w:after="0"/>
              <w:jc w:val="center"/>
              <w:textAlignment w:val="auto"/>
              <w:rPr>
                <w:ins w:id="289" w:author="Huawei_Ling Lin" w:date="2026-01-30T19:18:00Z"/>
                <w:rFonts w:eastAsia="等线"/>
                <w:sz w:val="18"/>
                <w:szCs w:val="18"/>
                <w:lang w:val="en-US"/>
              </w:rPr>
            </w:pPr>
            <w:ins w:id="290" w:author="Huawei_Ling Lin" w:date="2026-01-30T19:18:00Z">
              <w:r w:rsidRPr="000E3383">
                <w:rPr>
                  <w:rFonts w:eastAsia="等线"/>
                  <w:sz w:val="18"/>
                  <w:szCs w:val="18"/>
                  <w:lang w:val="en-US"/>
                </w:rPr>
                <w:t>15460</w:t>
              </w:r>
            </w:ins>
          </w:p>
        </w:tc>
      </w:tr>
      <w:tr w:rsidR="004311F0" w:rsidRPr="000E3383" w14:paraId="381ED0BB" w14:textId="77777777" w:rsidTr="006240CB">
        <w:trPr>
          <w:trHeight w:val="975"/>
          <w:ins w:id="291" w:author="Huawei_Ling Lin" w:date="2026-01-30T19:1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0AECC3C3" w14:textId="77777777" w:rsidR="004311F0" w:rsidRPr="000E3383" w:rsidRDefault="004311F0" w:rsidP="006240CB">
            <w:pPr>
              <w:overflowPunct/>
              <w:autoSpaceDE/>
              <w:autoSpaceDN/>
              <w:adjustRightInd/>
              <w:spacing w:after="0"/>
              <w:textAlignment w:val="auto"/>
              <w:rPr>
                <w:ins w:id="292" w:author="Huawei_Ling Lin" w:date="2026-01-30T19:18:00Z"/>
                <w:rFonts w:ascii="Arial" w:eastAsia="等线" w:hAnsi="Arial" w:cs="Arial"/>
                <w:sz w:val="18"/>
                <w:szCs w:val="18"/>
                <w:lang w:val="en-US"/>
              </w:rPr>
            </w:pPr>
            <w:ins w:id="293" w:author="Huawei_Ling Lin" w:date="2026-01-30T19:18:00Z">
              <w:r w:rsidRPr="000E3383">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rFonts w:ascii="Arial" w:eastAsia="等线" w:hAnsi="Arial" w:cs="Arial"/>
                  <w:sz w:val="18"/>
                  <w:szCs w:val="18"/>
                  <w:lang w:val="en-US"/>
                </w:rPr>
                <w:br/>
                <w:t>NOTE 2:</w:t>
              </w:r>
              <w:r>
                <w:rPr>
                  <w:rFonts w:ascii="Arial" w:eastAsia="等线" w:hAnsi="Arial" w:cs="Arial"/>
                  <w:sz w:val="18"/>
                  <w:szCs w:val="18"/>
                  <w:lang w:val="en-US"/>
                </w:rPr>
                <w:t xml:space="preserve"> </w:t>
              </w:r>
              <w:r w:rsidRPr="000E3383">
                <w:rPr>
                  <w:rFonts w:ascii="Arial" w:eastAsia="等线" w:hAnsi="Arial" w:cs="Arial"/>
                  <w:sz w:val="18"/>
                  <w:szCs w:val="18"/>
                  <w:lang w:val="en-US"/>
                </w:rPr>
                <w:t>The lowest even order and lowest odd order IMD MSDs shall be considered.</w:t>
              </w:r>
            </w:ins>
          </w:p>
        </w:tc>
      </w:tr>
    </w:tbl>
    <w:p w14:paraId="113A54F4" w14:textId="77777777" w:rsidR="004311F0" w:rsidRPr="000E3383" w:rsidRDefault="004311F0" w:rsidP="004311F0">
      <w:pPr>
        <w:ind w:firstLineChars="50" w:firstLine="100"/>
        <w:rPr>
          <w:ins w:id="294" w:author="Huawei_Ling Lin" w:date="2026-01-30T19:18:00Z"/>
          <w:rFonts w:eastAsia="Malgun Gothic"/>
          <w:lang w:val="en-US" w:eastAsia="ko-KR"/>
        </w:rPr>
      </w:pPr>
    </w:p>
    <w:p w14:paraId="05D9BEE7" w14:textId="77777777" w:rsidR="004311F0" w:rsidRPr="0035511A" w:rsidRDefault="004311F0" w:rsidP="004311F0">
      <w:pPr>
        <w:rPr>
          <w:ins w:id="295" w:author="Huawei_Ling Lin" w:date="2026-01-30T19:18:00Z"/>
          <w:rFonts w:eastAsia="等线"/>
        </w:rPr>
      </w:pPr>
      <w:ins w:id="296" w:author="Huawei_Ling Lin" w:date="2026-01-30T19:1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宋体" w:hAnsi="宋体" w:cs="宋体" w:hint="eastAsia"/>
          </w:rPr>
          <w:t>.</w:t>
        </w:r>
      </w:ins>
    </w:p>
    <w:p w14:paraId="0D7D687B" w14:textId="77777777" w:rsidR="004311F0" w:rsidRPr="008D3FBD" w:rsidRDefault="004311F0" w:rsidP="004311F0">
      <w:pPr>
        <w:pStyle w:val="TH"/>
        <w:rPr>
          <w:ins w:id="297" w:author="Huawei_Ling Lin" w:date="2026-01-30T19:18:00Z"/>
          <w:lang w:val="en-US"/>
        </w:rPr>
      </w:pPr>
      <w:ins w:id="298" w:author="Huawei_Ling Lin" w:date="2026-01-30T19:18:00Z">
        <w:r>
          <w:rPr>
            <w:lang w:val="en-US"/>
          </w:rPr>
          <w:t xml:space="preserve">Table </w:t>
        </w:r>
        <w:r>
          <w:rPr>
            <w:kern w:val="2"/>
            <w:lang w:val="en-US"/>
          </w:rPr>
          <w:t>7.</w:t>
        </w:r>
        <w:r>
          <w:t>x</w:t>
        </w:r>
        <w:r>
          <w:rPr>
            <w:kern w:val="2"/>
            <w:lang w:val="en-US"/>
          </w:rPr>
          <w:t>.2-</w:t>
        </w:r>
        <w:r>
          <w:rPr>
            <w:kern w:val="2"/>
            <w:lang w:val="en-US" w:eastAsia="zh-TW"/>
          </w:rPr>
          <w:t>2</w:t>
        </w:r>
        <w:r>
          <w:rPr>
            <w:lang w:val="en-US"/>
          </w:rPr>
          <w:t>: Band 40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559"/>
        <w:gridCol w:w="1843"/>
        <w:gridCol w:w="1701"/>
        <w:gridCol w:w="1843"/>
      </w:tblGrid>
      <w:tr w:rsidR="004311F0" w:rsidRPr="00A87FCC" w14:paraId="5606C453" w14:textId="77777777" w:rsidTr="006240CB">
        <w:trPr>
          <w:trHeight w:val="300"/>
          <w:ins w:id="299" w:author="Huawei_Ling Lin" w:date="2026-01-30T19:1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1F1DF1E1" w14:textId="77777777" w:rsidR="004311F0" w:rsidRPr="00A87FCC" w:rsidRDefault="004311F0" w:rsidP="006240CB">
            <w:pPr>
              <w:overflowPunct/>
              <w:autoSpaceDE/>
              <w:autoSpaceDN/>
              <w:adjustRightInd/>
              <w:spacing w:after="0"/>
              <w:jc w:val="center"/>
              <w:textAlignment w:val="auto"/>
              <w:rPr>
                <w:ins w:id="300" w:author="Huawei_Ling Lin" w:date="2026-01-30T19:18:00Z"/>
                <w:rFonts w:ascii="Arial" w:eastAsia="等线" w:hAnsi="Arial" w:cs="Arial"/>
                <w:b/>
                <w:bCs/>
                <w:sz w:val="18"/>
                <w:szCs w:val="18"/>
                <w:lang w:val="en-US"/>
              </w:rPr>
            </w:pPr>
            <w:ins w:id="301" w:author="Huawei_Ling Lin" w:date="2026-01-30T19:18:00Z">
              <w:r w:rsidRPr="00A87FCC">
                <w:rPr>
                  <w:rFonts w:ascii="Arial" w:eastAsia="等线" w:hAnsi="Arial" w:cs="Arial"/>
                  <w:b/>
                  <w:bCs/>
                  <w:sz w:val="18"/>
                  <w:szCs w:val="18"/>
                  <w:lang w:val="en-US"/>
                </w:rPr>
                <w:t>UE UL carriers</w:t>
              </w:r>
            </w:ins>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D50B3F" w14:textId="77777777" w:rsidR="004311F0" w:rsidRPr="00A87FCC" w:rsidRDefault="004311F0" w:rsidP="006240CB">
            <w:pPr>
              <w:overflowPunct/>
              <w:autoSpaceDE/>
              <w:autoSpaceDN/>
              <w:adjustRightInd/>
              <w:spacing w:after="0"/>
              <w:jc w:val="center"/>
              <w:textAlignment w:val="auto"/>
              <w:rPr>
                <w:ins w:id="302" w:author="Huawei_Ling Lin" w:date="2026-01-30T19:18:00Z"/>
                <w:rFonts w:ascii="Arial" w:eastAsia="等线" w:hAnsi="Arial" w:cs="Arial"/>
                <w:b/>
                <w:bCs/>
                <w:sz w:val="18"/>
                <w:szCs w:val="18"/>
                <w:lang w:val="en-US"/>
              </w:rPr>
            </w:pPr>
            <w:proofErr w:type="spellStart"/>
            <w:ins w:id="303"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A1D46CE" w14:textId="77777777" w:rsidR="004311F0" w:rsidRPr="00A87FCC" w:rsidRDefault="004311F0" w:rsidP="006240CB">
            <w:pPr>
              <w:overflowPunct/>
              <w:autoSpaceDE/>
              <w:autoSpaceDN/>
              <w:adjustRightInd/>
              <w:spacing w:after="0"/>
              <w:jc w:val="center"/>
              <w:textAlignment w:val="auto"/>
              <w:rPr>
                <w:ins w:id="304" w:author="Huawei_Ling Lin" w:date="2026-01-30T19:18:00Z"/>
                <w:rFonts w:ascii="Arial" w:eastAsia="等线" w:hAnsi="Arial" w:cs="Arial"/>
                <w:b/>
                <w:bCs/>
                <w:sz w:val="18"/>
                <w:szCs w:val="18"/>
                <w:lang w:val="en-US"/>
              </w:rPr>
            </w:pPr>
            <w:proofErr w:type="spellStart"/>
            <w:ins w:id="305"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0321B4A" w14:textId="77777777" w:rsidR="004311F0" w:rsidRPr="00A87FCC" w:rsidRDefault="004311F0" w:rsidP="006240CB">
            <w:pPr>
              <w:overflowPunct/>
              <w:autoSpaceDE/>
              <w:autoSpaceDN/>
              <w:adjustRightInd/>
              <w:spacing w:after="0"/>
              <w:jc w:val="center"/>
              <w:textAlignment w:val="auto"/>
              <w:rPr>
                <w:ins w:id="306" w:author="Huawei_Ling Lin" w:date="2026-01-30T19:18:00Z"/>
                <w:rFonts w:ascii="Arial" w:eastAsia="等线" w:hAnsi="Arial" w:cs="Arial"/>
                <w:b/>
                <w:bCs/>
                <w:sz w:val="18"/>
                <w:szCs w:val="18"/>
                <w:lang w:val="en-US"/>
              </w:rPr>
            </w:pPr>
            <w:proofErr w:type="spellStart"/>
            <w:ins w:id="307"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6D4DA02D" w14:textId="77777777" w:rsidR="004311F0" w:rsidRPr="00A87FCC" w:rsidRDefault="004311F0" w:rsidP="006240CB">
            <w:pPr>
              <w:overflowPunct/>
              <w:autoSpaceDE/>
              <w:autoSpaceDN/>
              <w:adjustRightInd/>
              <w:spacing w:after="0"/>
              <w:jc w:val="center"/>
              <w:textAlignment w:val="auto"/>
              <w:rPr>
                <w:ins w:id="308" w:author="Huawei_Ling Lin" w:date="2026-01-30T19:18:00Z"/>
                <w:rFonts w:ascii="Arial" w:eastAsia="等线" w:hAnsi="Arial" w:cs="Arial"/>
                <w:b/>
                <w:bCs/>
                <w:sz w:val="18"/>
                <w:szCs w:val="18"/>
                <w:lang w:val="en-US"/>
              </w:rPr>
            </w:pPr>
            <w:proofErr w:type="spellStart"/>
            <w:ins w:id="309"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y_high</w:t>
              </w:r>
              <w:proofErr w:type="spellEnd"/>
            </w:ins>
          </w:p>
        </w:tc>
      </w:tr>
      <w:tr w:rsidR="004311F0" w:rsidRPr="00A87FCC" w14:paraId="12E04AC1" w14:textId="77777777" w:rsidTr="006240CB">
        <w:trPr>
          <w:trHeight w:val="300"/>
          <w:ins w:id="31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CA6863B" w14:textId="77777777" w:rsidR="004311F0" w:rsidRPr="00A87FCC" w:rsidRDefault="004311F0" w:rsidP="006240CB">
            <w:pPr>
              <w:overflowPunct/>
              <w:autoSpaceDE/>
              <w:autoSpaceDN/>
              <w:adjustRightInd/>
              <w:spacing w:after="0"/>
              <w:jc w:val="center"/>
              <w:textAlignment w:val="auto"/>
              <w:rPr>
                <w:ins w:id="311" w:author="Huawei_Ling Lin" w:date="2026-01-30T19:18:00Z"/>
                <w:rFonts w:ascii="Arial" w:eastAsia="等线" w:hAnsi="Arial" w:cs="Arial"/>
                <w:sz w:val="18"/>
                <w:szCs w:val="18"/>
                <w:lang w:val="en-US"/>
              </w:rPr>
            </w:pPr>
            <w:ins w:id="312" w:author="Huawei_Ling Lin" w:date="2026-01-30T19:18:00Z">
              <w:r w:rsidRPr="00A87FCC">
                <w:rPr>
                  <w:rFonts w:ascii="Arial" w:eastAsia="等线" w:hAnsi="Arial" w:cs="Arial"/>
                  <w:sz w:val="18"/>
                  <w:szCs w:val="18"/>
                  <w:lang w:val="en-US"/>
                </w:rPr>
                <w:t>UL frequency (MHz)</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B787CB7" w14:textId="77777777" w:rsidR="004311F0" w:rsidRPr="00A87FCC" w:rsidRDefault="004311F0" w:rsidP="006240CB">
            <w:pPr>
              <w:overflowPunct/>
              <w:autoSpaceDE/>
              <w:autoSpaceDN/>
              <w:adjustRightInd/>
              <w:spacing w:after="0"/>
              <w:jc w:val="center"/>
              <w:textAlignment w:val="auto"/>
              <w:rPr>
                <w:ins w:id="313" w:author="Huawei_Ling Lin" w:date="2026-01-30T19:18:00Z"/>
                <w:rFonts w:ascii="Arial" w:eastAsia="等线" w:hAnsi="Arial" w:cs="Arial"/>
                <w:sz w:val="18"/>
                <w:szCs w:val="18"/>
                <w:lang w:val="en-US"/>
              </w:rPr>
            </w:pPr>
            <w:ins w:id="314" w:author="Huawei_Ling Lin" w:date="2026-01-30T19:18:00Z">
              <w:r w:rsidRPr="00A87FCC">
                <w:rPr>
                  <w:rFonts w:ascii="Arial" w:eastAsia="等线" w:hAnsi="Arial" w:cs="Arial"/>
                  <w:sz w:val="18"/>
                  <w:szCs w:val="18"/>
                  <w:lang w:val="en-US"/>
                </w:rPr>
                <w:t>2300</w:t>
              </w:r>
            </w:ins>
          </w:p>
        </w:tc>
        <w:tc>
          <w:tcPr>
            <w:tcW w:w="1843" w:type="dxa"/>
            <w:tcBorders>
              <w:top w:val="nil"/>
              <w:left w:val="nil"/>
              <w:bottom w:val="single" w:sz="8" w:space="0" w:color="auto"/>
              <w:right w:val="single" w:sz="8" w:space="0" w:color="auto"/>
            </w:tcBorders>
            <w:shd w:val="clear" w:color="auto" w:fill="auto"/>
            <w:vAlign w:val="center"/>
            <w:hideMark/>
          </w:tcPr>
          <w:p w14:paraId="58557F46" w14:textId="77777777" w:rsidR="004311F0" w:rsidRPr="00A87FCC" w:rsidRDefault="004311F0" w:rsidP="006240CB">
            <w:pPr>
              <w:overflowPunct/>
              <w:autoSpaceDE/>
              <w:autoSpaceDN/>
              <w:adjustRightInd/>
              <w:spacing w:after="0"/>
              <w:jc w:val="center"/>
              <w:textAlignment w:val="auto"/>
              <w:rPr>
                <w:ins w:id="315" w:author="Huawei_Ling Lin" w:date="2026-01-30T19:18:00Z"/>
                <w:rFonts w:ascii="Arial" w:eastAsia="等线" w:hAnsi="Arial" w:cs="Arial"/>
                <w:sz w:val="18"/>
                <w:szCs w:val="18"/>
                <w:lang w:val="en-US"/>
              </w:rPr>
            </w:pPr>
            <w:ins w:id="316" w:author="Huawei_Ling Lin" w:date="2026-01-30T19:18:00Z">
              <w:r w:rsidRPr="00A87FCC">
                <w:rPr>
                  <w:rFonts w:ascii="Arial" w:eastAsia="等线" w:hAnsi="Arial" w:cs="Arial"/>
                  <w:sz w:val="18"/>
                  <w:szCs w:val="18"/>
                  <w:lang w:val="en-US"/>
                </w:rPr>
                <w:t>2400</w:t>
              </w:r>
            </w:ins>
          </w:p>
        </w:tc>
        <w:tc>
          <w:tcPr>
            <w:tcW w:w="1701" w:type="dxa"/>
            <w:tcBorders>
              <w:top w:val="nil"/>
              <w:left w:val="nil"/>
              <w:bottom w:val="single" w:sz="8" w:space="0" w:color="auto"/>
              <w:right w:val="single" w:sz="8" w:space="0" w:color="auto"/>
            </w:tcBorders>
            <w:shd w:val="clear" w:color="auto" w:fill="auto"/>
            <w:vAlign w:val="center"/>
            <w:hideMark/>
          </w:tcPr>
          <w:p w14:paraId="630097F0" w14:textId="77777777" w:rsidR="004311F0" w:rsidRPr="00A87FCC" w:rsidRDefault="004311F0" w:rsidP="006240CB">
            <w:pPr>
              <w:overflowPunct/>
              <w:autoSpaceDE/>
              <w:autoSpaceDN/>
              <w:adjustRightInd/>
              <w:spacing w:after="0"/>
              <w:jc w:val="center"/>
              <w:textAlignment w:val="auto"/>
              <w:rPr>
                <w:ins w:id="317" w:author="Huawei_Ling Lin" w:date="2026-01-30T19:18:00Z"/>
                <w:rFonts w:ascii="Arial" w:eastAsia="等线" w:hAnsi="Arial" w:cs="Arial"/>
                <w:sz w:val="18"/>
                <w:szCs w:val="18"/>
                <w:lang w:val="en-US"/>
              </w:rPr>
            </w:pPr>
            <w:ins w:id="318" w:author="Huawei_Ling Lin" w:date="2026-01-30T19:18:00Z">
              <w:r w:rsidRPr="00A87FCC">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28D1C787" w14:textId="77777777" w:rsidR="004311F0" w:rsidRPr="00A87FCC" w:rsidRDefault="004311F0" w:rsidP="006240CB">
            <w:pPr>
              <w:overflowPunct/>
              <w:autoSpaceDE/>
              <w:autoSpaceDN/>
              <w:adjustRightInd/>
              <w:spacing w:after="0"/>
              <w:jc w:val="center"/>
              <w:textAlignment w:val="auto"/>
              <w:rPr>
                <w:ins w:id="319" w:author="Huawei_Ling Lin" w:date="2026-01-30T19:18:00Z"/>
                <w:rFonts w:ascii="Arial" w:eastAsia="等线" w:hAnsi="Arial" w:cs="Arial"/>
                <w:sz w:val="18"/>
                <w:szCs w:val="18"/>
                <w:lang w:val="en-US"/>
              </w:rPr>
            </w:pPr>
            <w:ins w:id="320" w:author="Huawei_Ling Lin" w:date="2026-01-30T19:18:00Z">
              <w:r w:rsidRPr="00A87FCC">
                <w:rPr>
                  <w:rFonts w:ascii="Arial" w:eastAsia="等线" w:hAnsi="Arial" w:cs="Arial"/>
                  <w:sz w:val="18"/>
                  <w:szCs w:val="18"/>
                  <w:lang w:val="en-US"/>
                </w:rPr>
                <w:t>3800</w:t>
              </w:r>
            </w:ins>
          </w:p>
        </w:tc>
      </w:tr>
      <w:tr w:rsidR="004311F0" w:rsidRPr="00A87FCC" w14:paraId="253539A2" w14:textId="77777777" w:rsidTr="006240CB">
        <w:trPr>
          <w:trHeight w:val="285"/>
          <w:ins w:id="32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1A0973E" w14:textId="77777777" w:rsidR="004311F0" w:rsidRPr="00A87FCC" w:rsidRDefault="004311F0" w:rsidP="006240CB">
            <w:pPr>
              <w:overflowPunct/>
              <w:autoSpaceDE/>
              <w:autoSpaceDN/>
              <w:adjustRightInd/>
              <w:spacing w:after="0"/>
              <w:textAlignment w:val="auto"/>
              <w:rPr>
                <w:ins w:id="322" w:author="Huawei_Ling Lin" w:date="2026-01-30T19:18:00Z"/>
                <w:rFonts w:ascii="Arial" w:eastAsia="等线" w:hAnsi="Arial" w:cs="Arial"/>
                <w:sz w:val="18"/>
                <w:szCs w:val="18"/>
                <w:lang w:val="en-US"/>
              </w:rPr>
            </w:pPr>
            <w:ins w:id="323" w:author="Huawei_Ling Lin" w:date="2026-01-30T19:18:00Z">
              <w:r w:rsidRPr="00A87FCC">
                <w:rPr>
                  <w:rFonts w:ascii="Arial" w:eastAsia="等线" w:hAnsi="Arial" w:cs="Arial"/>
                  <w:sz w:val="18"/>
                  <w:szCs w:val="18"/>
                  <w:lang w:val="en-US"/>
                </w:rPr>
                <w:t>2nd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48D70A27" w14:textId="77777777" w:rsidR="004311F0" w:rsidRPr="00A87FCC" w:rsidRDefault="004311F0" w:rsidP="006240CB">
            <w:pPr>
              <w:overflowPunct/>
              <w:autoSpaceDE/>
              <w:autoSpaceDN/>
              <w:adjustRightInd/>
              <w:spacing w:after="0"/>
              <w:jc w:val="center"/>
              <w:textAlignment w:val="auto"/>
              <w:rPr>
                <w:ins w:id="324" w:author="Huawei_Ling Lin" w:date="2026-01-30T19:18:00Z"/>
                <w:rFonts w:ascii="Arial" w:eastAsia="等线" w:hAnsi="Arial" w:cs="Arial"/>
                <w:sz w:val="18"/>
                <w:szCs w:val="18"/>
                <w:lang w:val="en-US"/>
              </w:rPr>
            </w:pPr>
            <w:ins w:id="32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CAD51D5" w14:textId="77777777" w:rsidR="004311F0" w:rsidRPr="00A87FCC" w:rsidRDefault="004311F0" w:rsidP="006240CB">
            <w:pPr>
              <w:overflowPunct/>
              <w:autoSpaceDE/>
              <w:autoSpaceDN/>
              <w:adjustRightInd/>
              <w:spacing w:after="0"/>
              <w:jc w:val="center"/>
              <w:textAlignment w:val="auto"/>
              <w:rPr>
                <w:ins w:id="326" w:author="Huawei_Ling Lin" w:date="2026-01-30T19:18:00Z"/>
                <w:rFonts w:ascii="Arial" w:eastAsia="等线" w:hAnsi="Arial" w:cs="Arial"/>
                <w:sz w:val="18"/>
                <w:szCs w:val="18"/>
                <w:lang w:val="en-US"/>
              </w:rPr>
            </w:pPr>
            <w:ins w:id="327"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0294627" w14:textId="77777777" w:rsidR="004311F0" w:rsidRPr="00A87FCC" w:rsidRDefault="004311F0" w:rsidP="006240CB">
            <w:pPr>
              <w:overflowPunct/>
              <w:autoSpaceDE/>
              <w:autoSpaceDN/>
              <w:adjustRightInd/>
              <w:spacing w:after="0"/>
              <w:jc w:val="center"/>
              <w:textAlignment w:val="auto"/>
              <w:rPr>
                <w:ins w:id="328" w:author="Huawei_Ling Lin" w:date="2026-01-30T19:18:00Z"/>
                <w:rFonts w:ascii="Arial" w:eastAsia="等线" w:hAnsi="Arial" w:cs="Arial"/>
                <w:sz w:val="18"/>
                <w:szCs w:val="18"/>
                <w:lang w:val="en-US"/>
              </w:rPr>
            </w:pPr>
            <w:ins w:id="32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A74FDB0" w14:textId="77777777" w:rsidR="004311F0" w:rsidRPr="00A87FCC" w:rsidRDefault="004311F0" w:rsidP="006240CB">
            <w:pPr>
              <w:overflowPunct/>
              <w:autoSpaceDE/>
              <w:autoSpaceDN/>
              <w:adjustRightInd/>
              <w:spacing w:after="0"/>
              <w:jc w:val="center"/>
              <w:textAlignment w:val="auto"/>
              <w:rPr>
                <w:ins w:id="330" w:author="Huawei_Ling Lin" w:date="2026-01-30T19:18:00Z"/>
                <w:rFonts w:ascii="Arial" w:eastAsia="等线" w:hAnsi="Arial" w:cs="Arial"/>
                <w:sz w:val="18"/>
                <w:szCs w:val="18"/>
                <w:lang w:val="en-US"/>
              </w:rPr>
            </w:pPr>
            <w:ins w:id="331"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31AA568D" w14:textId="77777777" w:rsidTr="006240CB">
        <w:trPr>
          <w:trHeight w:val="285"/>
          <w:ins w:id="33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5F0B686" w14:textId="77777777" w:rsidR="004311F0" w:rsidRPr="00A87FCC" w:rsidRDefault="004311F0" w:rsidP="006240CB">
            <w:pPr>
              <w:overflowPunct/>
              <w:autoSpaceDE/>
              <w:autoSpaceDN/>
              <w:adjustRightInd/>
              <w:spacing w:after="0"/>
              <w:textAlignment w:val="auto"/>
              <w:rPr>
                <w:ins w:id="333" w:author="Huawei_Ling Lin" w:date="2026-01-30T19:18:00Z"/>
                <w:rFonts w:ascii="Arial" w:eastAsia="等线" w:hAnsi="Arial" w:cs="Arial"/>
                <w:sz w:val="18"/>
                <w:szCs w:val="18"/>
                <w:lang w:val="en-US"/>
              </w:rPr>
            </w:pPr>
            <w:ins w:id="334"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96EEC5" w14:textId="77777777" w:rsidR="004311F0" w:rsidRPr="00A87FCC" w:rsidRDefault="004311F0" w:rsidP="006240CB">
            <w:pPr>
              <w:overflowPunct/>
              <w:autoSpaceDE/>
              <w:autoSpaceDN/>
              <w:adjustRightInd/>
              <w:spacing w:after="0"/>
              <w:jc w:val="center"/>
              <w:textAlignment w:val="auto"/>
              <w:rPr>
                <w:ins w:id="335" w:author="Huawei_Ling Lin" w:date="2026-01-30T19:18:00Z"/>
                <w:rFonts w:ascii="Arial" w:eastAsia="等线" w:hAnsi="Arial" w:cs="Arial"/>
                <w:sz w:val="18"/>
                <w:szCs w:val="18"/>
                <w:lang w:val="en-US"/>
              </w:rPr>
            </w:pPr>
            <w:ins w:id="336" w:author="Huawei_Ling Lin" w:date="2026-01-30T19:18:00Z">
              <w:r w:rsidRPr="00A87FCC">
                <w:rPr>
                  <w:rFonts w:ascii="Arial" w:eastAsia="等线" w:hAnsi="Arial" w:cs="Arial"/>
                  <w:sz w:val="18"/>
                  <w:szCs w:val="18"/>
                  <w:lang w:val="en-US"/>
                </w:rPr>
                <w:t>900</w:t>
              </w:r>
            </w:ins>
          </w:p>
        </w:tc>
        <w:tc>
          <w:tcPr>
            <w:tcW w:w="1843" w:type="dxa"/>
            <w:tcBorders>
              <w:top w:val="nil"/>
              <w:left w:val="nil"/>
              <w:bottom w:val="single" w:sz="8" w:space="0" w:color="auto"/>
              <w:right w:val="single" w:sz="8" w:space="0" w:color="auto"/>
            </w:tcBorders>
            <w:shd w:val="clear" w:color="auto" w:fill="auto"/>
            <w:vAlign w:val="center"/>
            <w:hideMark/>
          </w:tcPr>
          <w:p w14:paraId="7F52EF54" w14:textId="77777777" w:rsidR="004311F0" w:rsidRPr="00A87FCC" w:rsidRDefault="004311F0" w:rsidP="006240CB">
            <w:pPr>
              <w:overflowPunct/>
              <w:autoSpaceDE/>
              <w:autoSpaceDN/>
              <w:adjustRightInd/>
              <w:spacing w:after="0"/>
              <w:jc w:val="center"/>
              <w:textAlignment w:val="auto"/>
              <w:rPr>
                <w:ins w:id="337" w:author="Huawei_Ling Lin" w:date="2026-01-30T19:18:00Z"/>
                <w:rFonts w:ascii="Arial" w:eastAsia="等线" w:hAnsi="Arial" w:cs="Arial"/>
                <w:sz w:val="18"/>
                <w:szCs w:val="18"/>
                <w:lang w:val="en-US"/>
              </w:rPr>
            </w:pPr>
            <w:ins w:id="338" w:author="Huawei_Ling Lin" w:date="2026-01-30T19:18:00Z">
              <w:r w:rsidRPr="00A87FCC">
                <w:rPr>
                  <w:rFonts w:ascii="Arial" w:eastAsia="等线" w:hAnsi="Arial" w:cs="Arial"/>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2BB45BC8" w14:textId="77777777" w:rsidR="004311F0" w:rsidRPr="00A87FCC" w:rsidRDefault="004311F0" w:rsidP="006240CB">
            <w:pPr>
              <w:overflowPunct/>
              <w:autoSpaceDE/>
              <w:autoSpaceDN/>
              <w:adjustRightInd/>
              <w:spacing w:after="0"/>
              <w:jc w:val="center"/>
              <w:textAlignment w:val="auto"/>
              <w:rPr>
                <w:ins w:id="339" w:author="Huawei_Ling Lin" w:date="2026-01-30T19:18:00Z"/>
                <w:rFonts w:eastAsia="等线"/>
                <w:sz w:val="18"/>
                <w:szCs w:val="18"/>
                <w:lang w:val="en-US"/>
              </w:rPr>
            </w:pPr>
            <w:ins w:id="340" w:author="Huawei_Ling Lin" w:date="2026-01-30T19:18:00Z">
              <w:r w:rsidRPr="00A87FCC">
                <w:rPr>
                  <w:rFonts w:eastAsia="等线"/>
                  <w:sz w:val="18"/>
                  <w:szCs w:val="18"/>
                  <w:lang w:val="en-US"/>
                </w:rPr>
                <w:t>5600</w:t>
              </w:r>
            </w:ins>
          </w:p>
        </w:tc>
        <w:tc>
          <w:tcPr>
            <w:tcW w:w="1843" w:type="dxa"/>
            <w:tcBorders>
              <w:top w:val="nil"/>
              <w:left w:val="nil"/>
              <w:bottom w:val="single" w:sz="8" w:space="0" w:color="auto"/>
              <w:right w:val="single" w:sz="8" w:space="0" w:color="auto"/>
            </w:tcBorders>
            <w:shd w:val="clear" w:color="auto" w:fill="auto"/>
            <w:vAlign w:val="center"/>
            <w:hideMark/>
          </w:tcPr>
          <w:p w14:paraId="4131E1A5" w14:textId="77777777" w:rsidR="004311F0" w:rsidRPr="00A87FCC" w:rsidRDefault="004311F0" w:rsidP="006240CB">
            <w:pPr>
              <w:overflowPunct/>
              <w:autoSpaceDE/>
              <w:autoSpaceDN/>
              <w:adjustRightInd/>
              <w:spacing w:after="0"/>
              <w:jc w:val="center"/>
              <w:textAlignment w:val="auto"/>
              <w:rPr>
                <w:ins w:id="341" w:author="Huawei_Ling Lin" w:date="2026-01-30T19:18:00Z"/>
                <w:rFonts w:eastAsia="等线"/>
                <w:sz w:val="18"/>
                <w:szCs w:val="18"/>
                <w:lang w:val="en-US"/>
              </w:rPr>
            </w:pPr>
            <w:ins w:id="342" w:author="Huawei_Ling Lin" w:date="2026-01-30T19:18:00Z">
              <w:r w:rsidRPr="00A87FCC">
                <w:rPr>
                  <w:rFonts w:eastAsia="等线"/>
                  <w:sz w:val="18"/>
                  <w:szCs w:val="18"/>
                  <w:lang w:val="en-US"/>
                </w:rPr>
                <w:t>6200</w:t>
              </w:r>
            </w:ins>
          </w:p>
        </w:tc>
      </w:tr>
      <w:tr w:rsidR="004311F0" w:rsidRPr="00A87FCC" w14:paraId="4AD5D826" w14:textId="77777777" w:rsidTr="006240CB">
        <w:trPr>
          <w:trHeight w:val="285"/>
          <w:ins w:id="34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EC7305E" w14:textId="77777777" w:rsidR="004311F0" w:rsidRPr="00A87FCC" w:rsidRDefault="004311F0" w:rsidP="006240CB">
            <w:pPr>
              <w:overflowPunct/>
              <w:autoSpaceDE/>
              <w:autoSpaceDN/>
              <w:adjustRightInd/>
              <w:spacing w:after="0"/>
              <w:textAlignment w:val="auto"/>
              <w:rPr>
                <w:ins w:id="344" w:author="Huawei_Ling Lin" w:date="2026-01-30T19:18:00Z"/>
                <w:rFonts w:ascii="Arial" w:eastAsia="等线" w:hAnsi="Arial" w:cs="Arial"/>
                <w:sz w:val="18"/>
                <w:szCs w:val="18"/>
                <w:lang w:val="en-US"/>
              </w:rPr>
            </w:pPr>
            <w:ins w:id="345" w:author="Huawei_Ling Lin" w:date="2026-01-30T19:1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A977B7C" w14:textId="77777777" w:rsidR="004311F0" w:rsidRPr="00A87FCC" w:rsidRDefault="004311F0" w:rsidP="006240CB">
            <w:pPr>
              <w:overflowPunct/>
              <w:autoSpaceDE/>
              <w:autoSpaceDN/>
              <w:adjustRightInd/>
              <w:spacing w:after="0"/>
              <w:jc w:val="center"/>
              <w:textAlignment w:val="auto"/>
              <w:rPr>
                <w:ins w:id="346" w:author="Huawei_Ling Lin" w:date="2026-01-30T19:18:00Z"/>
                <w:rFonts w:ascii="Arial" w:eastAsia="等线" w:hAnsi="Arial" w:cs="Arial"/>
                <w:sz w:val="18"/>
                <w:szCs w:val="18"/>
                <w:lang w:val="en-US"/>
              </w:rPr>
            </w:pPr>
            <w:ins w:id="34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0692F45" w14:textId="77777777" w:rsidR="004311F0" w:rsidRPr="00A87FCC" w:rsidRDefault="004311F0" w:rsidP="006240CB">
            <w:pPr>
              <w:overflowPunct/>
              <w:autoSpaceDE/>
              <w:autoSpaceDN/>
              <w:adjustRightInd/>
              <w:spacing w:after="0"/>
              <w:jc w:val="center"/>
              <w:textAlignment w:val="auto"/>
              <w:rPr>
                <w:ins w:id="348" w:author="Huawei_Ling Lin" w:date="2026-01-30T19:18:00Z"/>
                <w:rFonts w:ascii="Arial" w:eastAsia="等线" w:hAnsi="Arial" w:cs="Arial"/>
                <w:sz w:val="18"/>
                <w:szCs w:val="18"/>
                <w:lang w:val="en-US"/>
              </w:rPr>
            </w:pPr>
            <w:ins w:id="34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474121" w14:textId="77777777" w:rsidR="004311F0" w:rsidRPr="00A87FCC" w:rsidRDefault="004311F0" w:rsidP="006240CB">
            <w:pPr>
              <w:overflowPunct/>
              <w:autoSpaceDE/>
              <w:autoSpaceDN/>
              <w:adjustRightInd/>
              <w:spacing w:after="0"/>
              <w:jc w:val="center"/>
              <w:textAlignment w:val="auto"/>
              <w:rPr>
                <w:ins w:id="350" w:author="Huawei_Ling Lin" w:date="2026-01-30T19:18:00Z"/>
                <w:rFonts w:ascii="Arial" w:eastAsia="等线" w:hAnsi="Arial" w:cs="Arial"/>
                <w:sz w:val="18"/>
                <w:szCs w:val="18"/>
                <w:lang w:val="en-US"/>
              </w:rPr>
            </w:pPr>
            <w:ins w:id="35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E9A91BD" w14:textId="77777777" w:rsidR="004311F0" w:rsidRPr="00A87FCC" w:rsidRDefault="004311F0" w:rsidP="006240CB">
            <w:pPr>
              <w:overflowPunct/>
              <w:autoSpaceDE/>
              <w:autoSpaceDN/>
              <w:adjustRightInd/>
              <w:spacing w:after="0"/>
              <w:jc w:val="center"/>
              <w:textAlignment w:val="auto"/>
              <w:rPr>
                <w:ins w:id="352" w:author="Huawei_Ling Lin" w:date="2026-01-30T19:18:00Z"/>
                <w:rFonts w:ascii="Arial" w:eastAsia="等线" w:hAnsi="Arial" w:cs="Arial"/>
                <w:sz w:val="18"/>
                <w:szCs w:val="18"/>
                <w:lang w:val="en-US"/>
              </w:rPr>
            </w:pPr>
            <w:ins w:id="35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700496BE" w14:textId="77777777" w:rsidTr="006240CB">
        <w:trPr>
          <w:trHeight w:val="285"/>
          <w:ins w:id="35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8D21781" w14:textId="77777777" w:rsidR="004311F0" w:rsidRPr="00A87FCC" w:rsidRDefault="004311F0" w:rsidP="006240CB">
            <w:pPr>
              <w:overflowPunct/>
              <w:autoSpaceDE/>
              <w:autoSpaceDN/>
              <w:adjustRightInd/>
              <w:spacing w:after="0"/>
              <w:textAlignment w:val="auto"/>
              <w:rPr>
                <w:ins w:id="355" w:author="Huawei_Ling Lin" w:date="2026-01-30T19:18:00Z"/>
                <w:rFonts w:ascii="Arial" w:eastAsia="等线" w:hAnsi="Arial" w:cs="Arial"/>
                <w:sz w:val="18"/>
                <w:szCs w:val="18"/>
                <w:lang w:val="en-US"/>
              </w:rPr>
            </w:pPr>
            <w:ins w:id="356"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DC6057" w14:textId="77777777" w:rsidR="004311F0" w:rsidRPr="00A87FCC" w:rsidRDefault="004311F0" w:rsidP="006240CB">
            <w:pPr>
              <w:overflowPunct/>
              <w:autoSpaceDE/>
              <w:autoSpaceDN/>
              <w:adjustRightInd/>
              <w:spacing w:after="0"/>
              <w:jc w:val="center"/>
              <w:textAlignment w:val="auto"/>
              <w:rPr>
                <w:ins w:id="357" w:author="Huawei_Ling Lin" w:date="2026-01-30T19:18:00Z"/>
                <w:rFonts w:eastAsia="等线"/>
                <w:sz w:val="18"/>
                <w:szCs w:val="18"/>
                <w:lang w:val="en-US"/>
              </w:rPr>
            </w:pPr>
            <w:ins w:id="358" w:author="Huawei_Ling Lin" w:date="2026-01-30T19:18:00Z">
              <w:r w:rsidRPr="00A87FCC">
                <w:rPr>
                  <w:rFonts w:eastAsia="等线"/>
                  <w:sz w:val="18"/>
                  <w:szCs w:val="18"/>
                  <w:lang w:val="en-US"/>
                </w:rPr>
                <w:t>800</w:t>
              </w:r>
            </w:ins>
          </w:p>
        </w:tc>
        <w:tc>
          <w:tcPr>
            <w:tcW w:w="1843" w:type="dxa"/>
            <w:tcBorders>
              <w:top w:val="nil"/>
              <w:left w:val="nil"/>
              <w:bottom w:val="single" w:sz="8" w:space="0" w:color="auto"/>
              <w:right w:val="single" w:sz="8" w:space="0" w:color="auto"/>
            </w:tcBorders>
            <w:shd w:val="clear" w:color="auto" w:fill="auto"/>
            <w:vAlign w:val="center"/>
            <w:hideMark/>
          </w:tcPr>
          <w:p w14:paraId="6768D773" w14:textId="77777777" w:rsidR="004311F0" w:rsidRPr="00A87FCC" w:rsidRDefault="004311F0" w:rsidP="006240CB">
            <w:pPr>
              <w:overflowPunct/>
              <w:autoSpaceDE/>
              <w:autoSpaceDN/>
              <w:adjustRightInd/>
              <w:spacing w:after="0"/>
              <w:jc w:val="center"/>
              <w:textAlignment w:val="auto"/>
              <w:rPr>
                <w:ins w:id="359" w:author="Huawei_Ling Lin" w:date="2026-01-30T19:18:00Z"/>
                <w:rFonts w:eastAsia="等线"/>
                <w:sz w:val="18"/>
                <w:szCs w:val="18"/>
                <w:lang w:val="en-US"/>
              </w:rPr>
            </w:pPr>
            <w:ins w:id="360" w:author="Huawei_Ling Lin" w:date="2026-01-30T19:18:00Z">
              <w:r w:rsidRPr="00A87FCC">
                <w:rPr>
                  <w:rFonts w:eastAsia="等线"/>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3C1E3BB5" w14:textId="77777777" w:rsidR="004311F0" w:rsidRPr="00A87FCC" w:rsidRDefault="004311F0" w:rsidP="006240CB">
            <w:pPr>
              <w:overflowPunct/>
              <w:autoSpaceDE/>
              <w:autoSpaceDN/>
              <w:adjustRightInd/>
              <w:spacing w:after="0"/>
              <w:jc w:val="center"/>
              <w:textAlignment w:val="auto"/>
              <w:rPr>
                <w:ins w:id="361" w:author="Huawei_Ling Lin" w:date="2026-01-30T19:18:00Z"/>
                <w:rFonts w:eastAsia="等线"/>
                <w:sz w:val="18"/>
                <w:szCs w:val="18"/>
                <w:lang w:val="en-US"/>
              </w:rPr>
            </w:pPr>
            <w:ins w:id="362" w:author="Huawei_Ling Lin" w:date="2026-01-30T19:18:00Z">
              <w:r w:rsidRPr="00A87FCC">
                <w:rPr>
                  <w:rFonts w:eastAsia="等线"/>
                  <w:sz w:val="18"/>
                  <w:szCs w:val="18"/>
                  <w:lang w:val="en-US"/>
                </w:rPr>
                <w:t>4200</w:t>
              </w:r>
            </w:ins>
          </w:p>
        </w:tc>
        <w:tc>
          <w:tcPr>
            <w:tcW w:w="1843" w:type="dxa"/>
            <w:tcBorders>
              <w:top w:val="nil"/>
              <w:left w:val="nil"/>
              <w:bottom w:val="single" w:sz="8" w:space="0" w:color="auto"/>
              <w:right w:val="single" w:sz="8" w:space="0" w:color="auto"/>
            </w:tcBorders>
            <w:shd w:val="clear" w:color="auto" w:fill="auto"/>
            <w:vAlign w:val="center"/>
            <w:hideMark/>
          </w:tcPr>
          <w:p w14:paraId="6EE55BED" w14:textId="77777777" w:rsidR="004311F0" w:rsidRPr="00A87FCC" w:rsidRDefault="004311F0" w:rsidP="006240CB">
            <w:pPr>
              <w:overflowPunct/>
              <w:autoSpaceDE/>
              <w:autoSpaceDN/>
              <w:adjustRightInd/>
              <w:spacing w:after="0"/>
              <w:jc w:val="center"/>
              <w:textAlignment w:val="auto"/>
              <w:rPr>
                <w:ins w:id="363" w:author="Huawei_Ling Lin" w:date="2026-01-30T19:18:00Z"/>
                <w:rFonts w:eastAsia="等线"/>
                <w:sz w:val="18"/>
                <w:szCs w:val="18"/>
                <w:lang w:val="en-US"/>
              </w:rPr>
            </w:pPr>
            <w:ins w:id="364" w:author="Huawei_Ling Lin" w:date="2026-01-30T19:18:00Z">
              <w:r w:rsidRPr="00A87FCC">
                <w:rPr>
                  <w:rFonts w:eastAsia="等线"/>
                  <w:sz w:val="18"/>
                  <w:szCs w:val="18"/>
                  <w:lang w:val="en-US"/>
                </w:rPr>
                <w:t>5300</w:t>
              </w:r>
            </w:ins>
          </w:p>
        </w:tc>
      </w:tr>
      <w:tr w:rsidR="004311F0" w:rsidRPr="00A87FCC" w14:paraId="2702EC5A" w14:textId="77777777" w:rsidTr="006240CB">
        <w:trPr>
          <w:trHeight w:val="285"/>
          <w:ins w:id="36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B17FCC4" w14:textId="77777777" w:rsidR="004311F0" w:rsidRPr="00A87FCC" w:rsidRDefault="004311F0" w:rsidP="006240CB">
            <w:pPr>
              <w:overflowPunct/>
              <w:autoSpaceDE/>
              <w:autoSpaceDN/>
              <w:adjustRightInd/>
              <w:spacing w:after="0"/>
              <w:textAlignment w:val="auto"/>
              <w:rPr>
                <w:ins w:id="366" w:author="Huawei_Ling Lin" w:date="2026-01-30T19:18:00Z"/>
                <w:rFonts w:ascii="Arial" w:eastAsia="等线" w:hAnsi="Arial" w:cs="Arial"/>
                <w:sz w:val="18"/>
                <w:szCs w:val="18"/>
                <w:lang w:val="en-US"/>
              </w:rPr>
            </w:pPr>
            <w:ins w:id="367" w:author="Huawei_Ling Lin" w:date="2026-01-30T19:1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248F43F" w14:textId="77777777" w:rsidR="004311F0" w:rsidRPr="00A87FCC" w:rsidRDefault="004311F0" w:rsidP="006240CB">
            <w:pPr>
              <w:overflowPunct/>
              <w:autoSpaceDE/>
              <w:autoSpaceDN/>
              <w:adjustRightInd/>
              <w:spacing w:after="0"/>
              <w:jc w:val="center"/>
              <w:textAlignment w:val="auto"/>
              <w:rPr>
                <w:ins w:id="368" w:author="Huawei_Ling Lin" w:date="2026-01-30T19:18:00Z"/>
                <w:rFonts w:ascii="Arial" w:eastAsia="等线" w:hAnsi="Arial" w:cs="Arial"/>
                <w:sz w:val="18"/>
                <w:szCs w:val="18"/>
                <w:lang w:val="en-US"/>
              </w:rPr>
            </w:pPr>
            <w:ins w:id="36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3CEF745" w14:textId="77777777" w:rsidR="004311F0" w:rsidRPr="00A87FCC" w:rsidRDefault="004311F0" w:rsidP="006240CB">
            <w:pPr>
              <w:overflowPunct/>
              <w:autoSpaceDE/>
              <w:autoSpaceDN/>
              <w:adjustRightInd/>
              <w:spacing w:after="0"/>
              <w:jc w:val="center"/>
              <w:textAlignment w:val="auto"/>
              <w:rPr>
                <w:ins w:id="370" w:author="Huawei_Ling Lin" w:date="2026-01-30T19:18:00Z"/>
                <w:rFonts w:ascii="Arial" w:eastAsia="等线" w:hAnsi="Arial" w:cs="Arial"/>
                <w:sz w:val="18"/>
                <w:szCs w:val="18"/>
                <w:lang w:val="en-US"/>
              </w:rPr>
            </w:pPr>
            <w:ins w:id="37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5F0D87F" w14:textId="77777777" w:rsidR="004311F0" w:rsidRPr="00A87FCC" w:rsidRDefault="004311F0" w:rsidP="006240CB">
            <w:pPr>
              <w:overflowPunct/>
              <w:autoSpaceDE/>
              <w:autoSpaceDN/>
              <w:adjustRightInd/>
              <w:spacing w:after="0"/>
              <w:jc w:val="center"/>
              <w:textAlignment w:val="auto"/>
              <w:rPr>
                <w:ins w:id="372" w:author="Huawei_Ling Lin" w:date="2026-01-30T19:18:00Z"/>
                <w:rFonts w:ascii="Arial" w:eastAsia="等线" w:hAnsi="Arial" w:cs="Arial"/>
                <w:sz w:val="18"/>
                <w:szCs w:val="18"/>
                <w:lang w:val="en-US"/>
              </w:rPr>
            </w:pPr>
            <w:ins w:id="37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3AE7674" w14:textId="77777777" w:rsidR="004311F0" w:rsidRPr="00A87FCC" w:rsidRDefault="004311F0" w:rsidP="006240CB">
            <w:pPr>
              <w:overflowPunct/>
              <w:autoSpaceDE/>
              <w:autoSpaceDN/>
              <w:adjustRightInd/>
              <w:spacing w:after="0"/>
              <w:jc w:val="center"/>
              <w:textAlignment w:val="auto"/>
              <w:rPr>
                <w:ins w:id="374" w:author="Huawei_Ling Lin" w:date="2026-01-30T19:18:00Z"/>
                <w:rFonts w:ascii="Arial" w:eastAsia="等线" w:hAnsi="Arial" w:cs="Arial"/>
                <w:sz w:val="18"/>
                <w:szCs w:val="18"/>
                <w:lang w:val="en-US"/>
              </w:rPr>
            </w:pPr>
            <w:ins w:id="37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374663B2" w14:textId="77777777" w:rsidTr="006240CB">
        <w:trPr>
          <w:trHeight w:val="285"/>
          <w:ins w:id="37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631F29E" w14:textId="77777777" w:rsidR="004311F0" w:rsidRPr="00A87FCC" w:rsidRDefault="004311F0" w:rsidP="006240CB">
            <w:pPr>
              <w:overflowPunct/>
              <w:autoSpaceDE/>
              <w:autoSpaceDN/>
              <w:adjustRightInd/>
              <w:spacing w:after="0"/>
              <w:textAlignment w:val="auto"/>
              <w:rPr>
                <w:ins w:id="377" w:author="Huawei_Ling Lin" w:date="2026-01-30T19:18:00Z"/>
                <w:rFonts w:ascii="Arial" w:eastAsia="等线" w:hAnsi="Arial" w:cs="Arial"/>
                <w:sz w:val="18"/>
                <w:szCs w:val="18"/>
                <w:lang w:val="en-US"/>
              </w:rPr>
            </w:pPr>
            <w:ins w:id="378"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35355A89" w14:textId="77777777" w:rsidR="004311F0" w:rsidRPr="00A87FCC" w:rsidRDefault="004311F0" w:rsidP="006240CB">
            <w:pPr>
              <w:overflowPunct/>
              <w:autoSpaceDE/>
              <w:autoSpaceDN/>
              <w:adjustRightInd/>
              <w:spacing w:after="0"/>
              <w:jc w:val="center"/>
              <w:textAlignment w:val="auto"/>
              <w:rPr>
                <w:ins w:id="379" w:author="Huawei_Ling Lin" w:date="2026-01-30T19:18:00Z"/>
                <w:rFonts w:eastAsia="等线"/>
                <w:sz w:val="18"/>
                <w:szCs w:val="18"/>
                <w:lang w:val="en-US"/>
              </w:rPr>
            </w:pPr>
            <w:ins w:id="380" w:author="Huawei_Ling Lin" w:date="2026-01-30T19:18:00Z">
              <w:r w:rsidRPr="00A87FCC">
                <w:rPr>
                  <w:rFonts w:eastAsia="等线"/>
                  <w:sz w:val="18"/>
                  <w:szCs w:val="18"/>
                  <w:lang w:val="en-US"/>
                </w:rPr>
                <w:t>7900</w:t>
              </w:r>
            </w:ins>
          </w:p>
        </w:tc>
        <w:tc>
          <w:tcPr>
            <w:tcW w:w="1843" w:type="dxa"/>
            <w:tcBorders>
              <w:top w:val="nil"/>
              <w:left w:val="nil"/>
              <w:bottom w:val="single" w:sz="8" w:space="0" w:color="auto"/>
              <w:right w:val="single" w:sz="8" w:space="0" w:color="auto"/>
            </w:tcBorders>
            <w:shd w:val="clear" w:color="auto" w:fill="auto"/>
            <w:vAlign w:val="center"/>
            <w:hideMark/>
          </w:tcPr>
          <w:p w14:paraId="5ADF0A04" w14:textId="77777777" w:rsidR="004311F0" w:rsidRPr="00A87FCC" w:rsidRDefault="004311F0" w:rsidP="006240CB">
            <w:pPr>
              <w:overflowPunct/>
              <w:autoSpaceDE/>
              <w:autoSpaceDN/>
              <w:adjustRightInd/>
              <w:spacing w:after="0"/>
              <w:jc w:val="center"/>
              <w:textAlignment w:val="auto"/>
              <w:rPr>
                <w:ins w:id="381" w:author="Huawei_Ling Lin" w:date="2026-01-30T19:18:00Z"/>
                <w:rFonts w:eastAsia="等线"/>
                <w:sz w:val="18"/>
                <w:szCs w:val="18"/>
                <w:lang w:val="en-US"/>
              </w:rPr>
            </w:pPr>
            <w:ins w:id="382" w:author="Huawei_Ling Lin" w:date="2026-01-30T19:18:00Z">
              <w:r w:rsidRPr="00A87FCC">
                <w:rPr>
                  <w:rFonts w:eastAsia="等线"/>
                  <w:sz w:val="18"/>
                  <w:szCs w:val="18"/>
                  <w:lang w:val="en-US"/>
                </w:rPr>
                <w:t>8600</w:t>
              </w:r>
            </w:ins>
          </w:p>
        </w:tc>
        <w:tc>
          <w:tcPr>
            <w:tcW w:w="1701" w:type="dxa"/>
            <w:tcBorders>
              <w:top w:val="nil"/>
              <w:left w:val="nil"/>
              <w:bottom w:val="single" w:sz="8" w:space="0" w:color="auto"/>
              <w:right w:val="nil"/>
            </w:tcBorders>
            <w:shd w:val="clear" w:color="auto" w:fill="auto"/>
            <w:vAlign w:val="center"/>
            <w:hideMark/>
          </w:tcPr>
          <w:p w14:paraId="399029E6" w14:textId="77777777" w:rsidR="004311F0" w:rsidRPr="00A87FCC" w:rsidRDefault="004311F0" w:rsidP="006240CB">
            <w:pPr>
              <w:overflowPunct/>
              <w:autoSpaceDE/>
              <w:autoSpaceDN/>
              <w:adjustRightInd/>
              <w:spacing w:after="0"/>
              <w:jc w:val="center"/>
              <w:textAlignment w:val="auto"/>
              <w:rPr>
                <w:ins w:id="383" w:author="Huawei_Ling Lin" w:date="2026-01-30T19:18:00Z"/>
                <w:rFonts w:eastAsia="等线"/>
                <w:sz w:val="18"/>
                <w:szCs w:val="18"/>
                <w:lang w:val="en-US"/>
              </w:rPr>
            </w:pPr>
            <w:ins w:id="384" w:author="Huawei_Ling Lin" w:date="2026-01-30T19:18:00Z">
              <w:r w:rsidRPr="00A87FCC">
                <w:rPr>
                  <w:rFonts w:eastAsia="等线"/>
                  <w:sz w:val="18"/>
                  <w:szCs w:val="18"/>
                  <w:lang w:val="en-US"/>
                </w:rPr>
                <w:t>8900</w:t>
              </w:r>
            </w:ins>
          </w:p>
        </w:tc>
        <w:tc>
          <w:tcPr>
            <w:tcW w:w="1843" w:type="dxa"/>
            <w:tcBorders>
              <w:top w:val="nil"/>
              <w:left w:val="nil"/>
              <w:bottom w:val="single" w:sz="8" w:space="0" w:color="auto"/>
              <w:right w:val="single" w:sz="8" w:space="0" w:color="auto"/>
            </w:tcBorders>
            <w:shd w:val="clear" w:color="auto" w:fill="auto"/>
            <w:vAlign w:val="center"/>
            <w:hideMark/>
          </w:tcPr>
          <w:p w14:paraId="6AA42C5A" w14:textId="77777777" w:rsidR="004311F0" w:rsidRPr="00A87FCC" w:rsidRDefault="004311F0" w:rsidP="006240CB">
            <w:pPr>
              <w:overflowPunct/>
              <w:autoSpaceDE/>
              <w:autoSpaceDN/>
              <w:adjustRightInd/>
              <w:spacing w:after="0"/>
              <w:jc w:val="center"/>
              <w:textAlignment w:val="auto"/>
              <w:rPr>
                <w:ins w:id="385" w:author="Huawei_Ling Lin" w:date="2026-01-30T19:18:00Z"/>
                <w:rFonts w:eastAsia="等线"/>
                <w:sz w:val="18"/>
                <w:szCs w:val="18"/>
                <w:lang w:val="en-US"/>
              </w:rPr>
            </w:pPr>
            <w:ins w:id="386" w:author="Huawei_Ling Lin" w:date="2026-01-30T19:18:00Z">
              <w:r w:rsidRPr="00A87FCC">
                <w:rPr>
                  <w:rFonts w:eastAsia="等线"/>
                  <w:sz w:val="18"/>
                  <w:szCs w:val="18"/>
                  <w:lang w:val="en-US"/>
                </w:rPr>
                <w:t>10000</w:t>
              </w:r>
            </w:ins>
          </w:p>
        </w:tc>
      </w:tr>
      <w:tr w:rsidR="004311F0" w:rsidRPr="00A87FCC" w14:paraId="5B7D4AFE" w14:textId="77777777" w:rsidTr="006240CB">
        <w:trPr>
          <w:trHeight w:val="285"/>
          <w:ins w:id="38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26B65D4" w14:textId="77777777" w:rsidR="004311F0" w:rsidRPr="00A87FCC" w:rsidRDefault="004311F0" w:rsidP="006240CB">
            <w:pPr>
              <w:overflowPunct/>
              <w:autoSpaceDE/>
              <w:autoSpaceDN/>
              <w:adjustRightInd/>
              <w:spacing w:after="0"/>
              <w:textAlignment w:val="auto"/>
              <w:rPr>
                <w:ins w:id="388" w:author="Huawei_Ling Lin" w:date="2026-01-30T19:18:00Z"/>
                <w:rFonts w:ascii="Arial" w:eastAsia="等线" w:hAnsi="Arial" w:cs="Arial"/>
                <w:sz w:val="18"/>
                <w:szCs w:val="18"/>
                <w:lang w:val="en-US"/>
              </w:rPr>
            </w:pPr>
            <w:ins w:id="389"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D2E3868" w14:textId="77777777" w:rsidR="004311F0" w:rsidRPr="00A87FCC" w:rsidRDefault="004311F0" w:rsidP="006240CB">
            <w:pPr>
              <w:overflowPunct/>
              <w:autoSpaceDE/>
              <w:autoSpaceDN/>
              <w:adjustRightInd/>
              <w:spacing w:after="0"/>
              <w:jc w:val="center"/>
              <w:textAlignment w:val="auto"/>
              <w:rPr>
                <w:ins w:id="390" w:author="Huawei_Ling Lin" w:date="2026-01-30T19:18:00Z"/>
                <w:rFonts w:ascii="Arial" w:eastAsia="等线" w:hAnsi="Arial" w:cs="Arial"/>
                <w:sz w:val="18"/>
                <w:szCs w:val="18"/>
                <w:lang w:val="en-US"/>
              </w:rPr>
            </w:pPr>
            <w:ins w:id="391"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1369EB6" w14:textId="77777777" w:rsidR="004311F0" w:rsidRPr="00A87FCC" w:rsidRDefault="004311F0" w:rsidP="006240CB">
            <w:pPr>
              <w:overflowPunct/>
              <w:autoSpaceDE/>
              <w:autoSpaceDN/>
              <w:adjustRightInd/>
              <w:spacing w:after="0"/>
              <w:jc w:val="center"/>
              <w:textAlignment w:val="auto"/>
              <w:rPr>
                <w:ins w:id="392" w:author="Huawei_Ling Lin" w:date="2026-01-30T19:18:00Z"/>
                <w:rFonts w:ascii="Arial" w:eastAsia="等线" w:hAnsi="Arial" w:cs="Arial"/>
                <w:sz w:val="18"/>
                <w:szCs w:val="18"/>
                <w:lang w:val="en-US"/>
              </w:rPr>
            </w:pPr>
            <w:ins w:id="393"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773770B" w14:textId="77777777" w:rsidR="004311F0" w:rsidRPr="00A87FCC" w:rsidRDefault="004311F0" w:rsidP="006240CB">
            <w:pPr>
              <w:overflowPunct/>
              <w:autoSpaceDE/>
              <w:autoSpaceDN/>
              <w:adjustRightInd/>
              <w:spacing w:after="0"/>
              <w:jc w:val="center"/>
              <w:textAlignment w:val="auto"/>
              <w:rPr>
                <w:ins w:id="394" w:author="Huawei_Ling Lin" w:date="2026-01-30T19:18:00Z"/>
                <w:rFonts w:ascii="Arial" w:eastAsia="等线" w:hAnsi="Arial" w:cs="Arial"/>
                <w:sz w:val="18"/>
                <w:szCs w:val="18"/>
                <w:lang w:val="en-US"/>
              </w:rPr>
            </w:pPr>
            <w:ins w:id="395"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3AAD369" w14:textId="77777777" w:rsidR="004311F0" w:rsidRPr="00A87FCC" w:rsidRDefault="004311F0" w:rsidP="006240CB">
            <w:pPr>
              <w:overflowPunct/>
              <w:autoSpaceDE/>
              <w:autoSpaceDN/>
              <w:adjustRightInd/>
              <w:spacing w:after="0"/>
              <w:jc w:val="center"/>
              <w:textAlignment w:val="auto"/>
              <w:rPr>
                <w:ins w:id="396" w:author="Huawei_Ling Lin" w:date="2026-01-30T19:18:00Z"/>
                <w:rFonts w:ascii="Arial" w:eastAsia="等线" w:hAnsi="Arial" w:cs="Arial"/>
                <w:sz w:val="18"/>
                <w:szCs w:val="18"/>
                <w:lang w:val="en-US"/>
              </w:rPr>
            </w:pPr>
            <w:ins w:id="397"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43B4D97B" w14:textId="77777777" w:rsidTr="006240CB">
        <w:trPr>
          <w:trHeight w:val="285"/>
          <w:ins w:id="39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0B2E908" w14:textId="77777777" w:rsidR="004311F0" w:rsidRPr="00A87FCC" w:rsidRDefault="004311F0" w:rsidP="006240CB">
            <w:pPr>
              <w:overflowPunct/>
              <w:autoSpaceDE/>
              <w:autoSpaceDN/>
              <w:adjustRightInd/>
              <w:spacing w:after="0"/>
              <w:textAlignment w:val="auto"/>
              <w:rPr>
                <w:ins w:id="399" w:author="Huawei_Ling Lin" w:date="2026-01-30T19:18:00Z"/>
                <w:rFonts w:ascii="Arial" w:eastAsia="等线" w:hAnsi="Arial" w:cs="Arial"/>
                <w:sz w:val="18"/>
                <w:szCs w:val="18"/>
                <w:lang w:val="en-US"/>
              </w:rPr>
            </w:pPr>
            <w:ins w:id="40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AA2D44A" w14:textId="77777777" w:rsidR="004311F0" w:rsidRPr="00A87FCC" w:rsidRDefault="004311F0" w:rsidP="006240CB">
            <w:pPr>
              <w:overflowPunct/>
              <w:autoSpaceDE/>
              <w:autoSpaceDN/>
              <w:adjustRightInd/>
              <w:spacing w:after="0"/>
              <w:jc w:val="center"/>
              <w:textAlignment w:val="auto"/>
              <w:rPr>
                <w:ins w:id="401" w:author="Huawei_Ling Lin" w:date="2026-01-30T19:18:00Z"/>
                <w:rFonts w:eastAsia="等线"/>
                <w:sz w:val="18"/>
                <w:szCs w:val="18"/>
                <w:lang w:val="en-US"/>
              </w:rPr>
            </w:pPr>
            <w:ins w:id="402" w:author="Huawei_Ling Lin" w:date="2026-01-30T19:18:00Z">
              <w:r w:rsidRPr="00A87FCC">
                <w:rPr>
                  <w:rFonts w:eastAsia="等线"/>
                  <w:sz w:val="18"/>
                  <w:szCs w:val="18"/>
                  <w:lang w:val="en-US"/>
                </w:rPr>
                <w:t>3100</w:t>
              </w:r>
            </w:ins>
          </w:p>
        </w:tc>
        <w:tc>
          <w:tcPr>
            <w:tcW w:w="1843" w:type="dxa"/>
            <w:tcBorders>
              <w:top w:val="nil"/>
              <w:left w:val="nil"/>
              <w:bottom w:val="single" w:sz="8" w:space="0" w:color="auto"/>
              <w:right w:val="single" w:sz="8" w:space="0" w:color="auto"/>
            </w:tcBorders>
            <w:shd w:val="clear" w:color="auto" w:fill="auto"/>
            <w:vAlign w:val="center"/>
            <w:hideMark/>
          </w:tcPr>
          <w:p w14:paraId="73B6E270" w14:textId="77777777" w:rsidR="004311F0" w:rsidRPr="00A87FCC" w:rsidRDefault="004311F0" w:rsidP="006240CB">
            <w:pPr>
              <w:overflowPunct/>
              <w:autoSpaceDE/>
              <w:autoSpaceDN/>
              <w:adjustRightInd/>
              <w:spacing w:after="0"/>
              <w:jc w:val="center"/>
              <w:textAlignment w:val="auto"/>
              <w:rPr>
                <w:ins w:id="403" w:author="Huawei_Ling Lin" w:date="2026-01-30T19:18:00Z"/>
                <w:rFonts w:eastAsia="等线"/>
                <w:sz w:val="18"/>
                <w:szCs w:val="18"/>
                <w:lang w:val="en-US"/>
              </w:rPr>
            </w:pPr>
            <w:ins w:id="404" w:author="Huawei_Ling Lin" w:date="2026-01-30T19:18:00Z">
              <w:r w:rsidRPr="00A87FCC">
                <w:rPr>
                  <w:rFonts w:eastAsia="等线"/>
                  <w:sz w:val="18"/>
                  <w:szCs w:val="18"/>
                  <w:lang w:val="en-US"/>
                </w:rPr>
                <w:t>3900</w:t>
              </w:r>
            </w:ins>
          </w:p>
        </w:tc>
        <w:tc>
          <w:tcPr>
            <w:tcW w:w="1701" w:type="dxa"/>
            <w:tcBorders>
              <w:top w:val="nil"/>
              <w:left w:val="nil"/>
              <w:bottom w:val="single" w:sz="8" w:space="0" w:color="auto"/>
              <w:right w:val="nil"/>
            </w:tcBorders>
            <w:shd w:val="clear" w:color="auto" w:fill="auto"/>
            <w:vAlign w:val="center"/>
            <w:hideMark/>
          </w:tcPr>
          <w:p w14:paraId="4A19CE6F" w14:textId="77777777" w:rsidR="004311F0" w:rsidRPr="00A87FCC" w:rsidRDefault="004311F0" w:rsidP="006240CB">
            <w:pPr>
              <w:overflowPunct/>
              <w:autoSpaceDE/>
              <w:autoSpaceDN/>
              <w:adjustRightInd/>
              <w:spacing w:after="0"/>
              <w:jc w:val="center"/>
              <w:textAlignment w:val="auto"/>
              <w:rPr>
                <w:ins w:id="405" w:author="Huawei_Ling Lin" w:date="2026-01-30T19:18:00Z"/>
                <w:rFonts w:eastAsia="等线"/>
                <w:sz w:val="18"/>
                <w:szCs w:val="18"/>
                <w:lang w:val="en-US"/>
              </w:rPr>
            </w:pPr>
            <w:ins w:id="406" w:author="Huawei_Ling Lin" w:date="2026-01-30T19:18:00Z">
              <w:r w:rsidRPr="00A87FCC">
                <w:rPr>
                  <w:rFonts w:eastAsia="等线"/>
                  <w:sz w:val="18"/>
                  <w:szCs w:val="18"/>
                  <w:lang w:val="en-US"/>
                </w:rPr>
                <w:t>7500</w:t>
              </w:r>
            </w:ins>
          </w:p>
        </w:tc>
        <w:tc>
          <w:tcPr>
            <w:tcW w:w="1843" w:type="dxa"/>
            <w:tcBorders>
              <w:top w:val="nil"/>
              <w:left w:val="nil"/>
              <w:bottom w:val="single" w:sz="8" w:space="0" w:color="auto"/>
              <w:right w:val="single" w:sz="8" w:space="0" w:color="auto"/>
            </w:tcBorders>
            <w:shd w:val="clear" w:color="auto" w:fill="auto"/>
            <w:vAlign w:val="center"/>
            <w:hideMark/>
          </w:tcPr>
          <w:p w14:paraId="5B1159F4" w14:textId="77777777" w:rsidR="004311F0" w:rsidRPr="00A87FCC" w:rsidRDefault="004311F0" w:rsidP="006240CB">
            <w:pPr>
              <w:overflowPunct/>
              <w:autoSpaceDE/>
              <w:autoSpaceDN/>
              <w:adjustRightInd/>
              <w:spacing w:after="0"/>
              <w:jc w:val="center"/>
              <w:textAlignment w:val="auto"/>
              <w:rPr>
                <w:ins w:id="407" w:author="Huawei_Ling Lin" w:date="2026-01-30T19:18:00Z"/>
                <w:rFonts w:eastAsia="等线"/>
                <w:sz w:val="18"/>
                <w:szCs w:val="18"/>
                <w:lang w:val="en-US"/>
              </w:rPr>
            </w:pPr>
            <w:ins w:id="408" w:author="Huawei_Ling Lin" w:date="2026-01-30T19:18:00Z">
              <w:r w:rsidRPr="00A87FCC">
                <w:rPr>
                  <w:rFonts w:eastAsia="等线"/>
                  <w:sz w:val="18"/>
                  <w:szCs w:val="18"/>
                  <w:lang w:val="en-US"/>
                </w:rPr>
                <w:t>9100</w:t>
              </w:r>
            </w:ins>
          </w:p>
        </w:tc>
      </w:tr>
      <w:tr w:rsidR="004311F0" w:rsidRPr="00A87FCC" w14:paraId="4B863E8F" w14:textId="77777777" w:rsidTr="006240CB">
        <w:trPr>
          <w:trHeight w:val="300"/>
          <w:ins w:id="40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C08167C" w14:textId="77777777" w:rsidR="004311F0" w:rsidRPr="00A87FCC" w:rsidRDefault="004311F0" w:rsidP="006240CB">
            <w:pPr>
              <w:overflowPunct/>
              <w:autoSpaceDE/>
              <w:autoSpaceDN/>
              <w:adjustRightInd/>
              <w:spacing w:after="0"/>
              <w:textAlignment w:val="auto"/>
              <w:rPr>
                <w:ins w:id="410" w:author="Huawei_Ling Lin" w:date="2026-01-30T19:18:00Z"/>
                <w:rFonts w:ascii="Arial" w:eastAsia="等线" w:hAnsi="Arial" w:cs="Arial"/>
                <w:sz w:val="18"/>
                <w:szCs w:val="18"/>
                <w:lang w:val="en-US"/>
              </w:rPr>
            </w:pPr>
            <w:ins w:id="411"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2D533B82" w14:textId="77777777" w:rsidR="004311F0" w:rsidRPr="00A87FCC" w:rsidRDefault="004311F0" w:rsidP="006240CB">
            <w:pPr>
              <w:overflowPunct/>
              <w:autoSpaceDE/>
              <w:autoSpaceDN/>
              <w:adjustRightInd/>
              <w:spacing w:after="0"/>
              <w:jc w:val="center"/>
              <w:textAlignment w:val="auto"/>
              <w:rPr>
                <w:ins w:id="412" w:author="Huawei_Ling Lin" w:date="2026-01-30T19:18:00Z"/>
                <w:rFonts w:ascii="Arial" w:eastAsia="等线" w:hAnsi="Arial" w:cs="Arial"/>
                <w:sz w:val="18"/>
                <w:szCs w:val="18"/>
                <w:lang w:val="en-US"/>
              </w:rPr>
            </w:pPr>
            <w:ins w:id="41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D1EC75C" w14:textId="77777777" w:rsidR="004311F0" w:rsidRPr="00A87FCC" w:rsidRDefault="004311F0" w:rsidP="006240CB">
            <w:pPr>
              <w:overflowPunct/>
              <w:autoSpaceDE/>
              <w:autoSpaceDN/>
              <w:adjustRightInd/>
              <w:spacing w:after="0"/>
              <w:jc w:val="center"/>
              <w:textAlignment w:val="auto"/>
              <w:rPr>
                <w:ins w:id="414" w:author="Huawei_Ling Lin" w:date="2026-01-30T19:18:00Z"/>
                <w:rFonts w:ascii="Arial" w:eastAsia="等线" w:hAnsi="Arial" w:cs="Arial"/>
                <w:sz w:val="18"/>
                <w:szCs w:val="18"/>
                <w:lang w:val="en-US"/>
              </w:rPr>
            </w:pPr>
            <w:ins w:id="41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0D30C28" w14:textId="77777777" w:rsidR="004311F0" w:rsidRPr="00A87FCC" w:rsidRDefault="004311F0" w:rsidP="006240CB">
            <w:pPr>
              <w:overflowPunct/>
              <w:autoSpaceDE/>
              <w:autoSpaceDN/>
              <w:adjustRightInd/>
              <w:spacing w:after="0"/>
              <w:jc w:val="center"/>
              <w:textAlignment w:val="auto"/>
              <w:rPr>
                <w:ins w:id="416" w:author="Huawei_Ling Lin" w:date="2026-01-30T19:18:00Z"/>
                <w:rFonts w:ascii="Arial" w:eastAsia="等线" w:hAnsi="Arial" w:cs="Arial"/>
                <w:sz w:val="18"/>
                <w:szCs w:val="18"/>
                <w:lang w:val="en-US"/>
              </w:rPr>
            </w:pPr>
            <w:ins w:id="417" w:author="Huawei_Ling Lin" w:date="2026-01-30T19:18:00Z">
              <w:r w:rsidRPr="00A87FCC">
                <w:rPr>
                  <w:rFonts w:ascii="Arial" w:eastAsia="等线" w:hAnsi="Arial" w:cs="Arial"/>
                  <w:sz w:val="18"/>
                  <w:szCs w:val="18"/>
                  <w:lang w:val="en-US"/>
                </w:rPr>
                <w:t xml:space="preserve">　</w:t>
              </w:r>
            </w:ins>
          </w:p>
        </w:tc>
      </w:tr>
      <w:tr w:rsidR="004311F0" w:rsidRPr="00A87FCC" w14:paraId="733C2A1E" w14:textId="77777777" w:rsidTr="006240CB">
        <w:trPr>
          <w:trHeight w:val="300"/>
          <w:ins w:id="41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81AE098" w14:textId="77777777" w:rsidR="004311F0" w:rsidRPr="00A87FCC" w:rsidRDefault="004311F0" w:rsidP="006240CB">
            <w:pPr>
              <w:overflowPunct/>
              <w:autoSpaceDE/>
              <w:autoSpaceDN/>
              <w:adjustRightInd/>
              <w:spacing w:after="0"/>
              <w:textAlignment w:val="auto"/>
              <w:rPr>
                <w:ins w:id="419" w:author="Huawei_Ling Lin" w:date="2026-01-30T19:18:00Z"/>
                <w:rFonts w:ascii="Arial" w:eastAsia="等线" w:hAnsi="Arial" w:cs="Arial"/>
                <w:sz w:val="18"/>
                <w:szCs w:val="18"/>
                <w:lang w:val="en-US"/>
              </w:rPr>
            </w:pPr>
            <w:ins w:id="42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000000" w:fill="FFFF00"/>
            <w:vAlign w:val="center"/>
            <w:hideMark/>
          </w:tcPr>
          <w:p w14:paraId="3A270F98" w14:textId="77777777" w:rsidR="004311F0" w:rsidRPr="00A87FCC" w:rsidRDefault="004311F0" w:rsidP="006240CB">
            <w:pPr>
              <w:overflowPunct/>
              <w:autoSpaceDE/>
              <w:autoSpaceDN/>
              <w:adjustRightInd/>
              <w:spacing w:after="0"/>
              <w:jc w:val="center"/>
              <w:textAlignment w:val="auto"/>
              <w:rPr>
                <w:ins w:id="421" w:author="Huawei_Ling Lin" w:date="2026-01-30T19:18:00Z"/>
                <w:rFonts w:eastAsia="等线"/>
                <w:sz w:val="18"/>
                <w:szCs w:val="18"/>
                <w:lang w:val="en-US"/>
              </w:rPr>
            </w:pPr>
            <w:ins w:id="422" w:author="Huawei_Ling Lin" w:date="2026-01-30T19:18:00Z">
              <w:r w:rsidRPr="00A87FCC">
                <w:rPr>
                  <w:rFonts w:eastAsia="等线"/>
                  <w:sz w:val="18"/>
                  <w:szCs w:val="18"/>
                  <w:lang w:val="en-US"/>
                </w:rPr>
                <w:t>3000</w:t>
              </w:r>
            </w:ins>
          </w:p>
        </w:tc>
        <w:tc>
          <w:tcPr>
            <w:tcW w:w="1843" w:type="dxa"/>
            <w:tcBorders>
              <w:top w:val="nil"/>
              <w:left w:val="nil"/>
              <w:bottom w:val="single" w:sz="8" w:space="0" w:color="auto"/>
              <w:right w:val="single" w:sz="8" w:space="0" w:color="auto"/>
            </w:tcBorders>
            <w:shd w:val="clear" w:color="000000" w:fill="FFFF00"/>
            <w:vAlign w:val="center"/>
            <w:hideMark/>
          </w:tcPr>
          <w:p w14:paraId="078E151C" w14:textId="77777777" w:rsidR="004311F0" w:rsidRPr="00A87FCC" w:rsidRDefault="004311F0" w:rsidP="006240CB">
            <w:pPr>
              <w:overflowPunct/>
              <w:autoSpaceDE/>
              <w:autoSpaceDN/>
              <w:adjustRightInd/>
              <w:spacing w:after="0"/>
              <w:jc w:val="center"/>
              <w:textAlignment w:val="auto"/>
              <w:rPr>
                <w:ins w:id="423" w:author="Huawei_Ling Lin" w:date="2026-01-30T19:18:00Z"/>
                <w:rFonts w:eastAsia="等线"/>
                <w:sz w:val="18"/>
                <w:szCs w:val="18"/>
                <w:lang w:val="en-US"/>
              </w:rPr>
            </w:pPr>
            <w:ins w:id="424" w:author="Huawei_Ling Lin" w:date="2026-01-30T19:18:00Z">
              <w:r w:rsidRPr="00A87FCC">
                <w:rPr>
                  <w:rFonts w:eastAsia="等线"/>
                  <w:sz w:val="18"/>
                  <w:szCs w:val="18"/>
                  <w:lang w:val="en-US"/>
                </w:rPr>
                <w:t>1800</w:t>
              </w:r>
            </w:ins>
          </w:p>
        </w:tc>
        <w:tc>
          <w:tcPr>
            <w:tcW w:w="3544" w:type="dxa"/>
            <w:gridSpan w:val="2"/>
            <w:vMerge/>
            <w:tcBorders>
              <w:top w:val="nil"/>
              <w:left w:val="nil"/>
              <w:bottom w:val="single" w:sz="8" w:space="0" w:color="auto"/>
              <w:right w:val="single" w:sz="8" w:space="0" w:color="auto"/>
            </w:tcBorders>
            <w:vAlign w:val="center"/>
            <w:hideMark/>
          </w:tcPr>
          <w:p w14:paraId="70CC934F" w14:textId="77777777" w:rsidR="004311F0" w:rsidRPr="00A87FCC" w:rsidRDefault="004311F0" w:rsidP="006240CB">
            <w:pPr>
              <w:overflowPunct/>
              <w:autoSpaceDE/>
              <w:autoSpaceDN/>
              <w:adjustRightInd/>
              <w:spacing w:after="0"/>
              <w:textAlignment w:val="auto"/>
              <w:rPr>
                <w:ins w:id="425" w:author="Huawei_Ling Lin" w:date="2026-01-30T19:18:00Z"/>
                <w:rFonts w:ascii="Arial" w:eastAsia="等线" w:hAnsi="Arial" w:cs="Arial"/>
                <w:sz w:val="18"/>
                <w:szCs w:val="18"/>
                <w:lang w:val="en-US"/>
              </w:rPr>
            </w:pPr>
          </w:p>
        </w:tc>
      </w:tr>
      <w:tr w:rsidR="004311F0" w:rsidRPr="00A87FCC" w14:paraId="7DA4B54D" w14:textId="77777777" w:rsidTr="006240CB">
        <w:trPr>
          <w:trHeight w:val="285"/>
          <w:ins w:id="42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628BACE" w14:textId="77777777" w:rsidR="004311F0" w:rsidRPr="00A87FCC" w:rsidRDefault="004311F0" w:rsidP="006240CB">
            <w:pPr>
              <w:overflowPunct/>
              <w:autoSpaceDE/>
              <w:autoSpaceDN/>
              <w:adjustRightInd/>
              <w:spacing w:after="0"/>
              <w:textAlignment w:val="auto"/>
              <w:rPr>
                <w:ins w:id="427" w:author="Huawei_Ling Lin" w:date="2026-01-30T19:18:00Z"/>
                <w:rFonts w:ascii="Arial" w:eastAsia="等线" w:hAnsi="Arial" w:cs="Arial"/>
                <w:sz w:val="18"/>
                <w:szCs w:val="18"/>
                <w:lang w:val="en-US"/>
              </w:rPr>
            </w:pPr>
            <w:ins w:id="428"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43935F0E" w14:textId="77777777" w:rsidR="004311F0" w:rsidRPr="00A87FCC" w:rsidRDefault="004311F0" w:rsidP="006240CB">
            <w:pPr>
              <w:overflowPunct/>
              <w:autoSpaceDE/>
              <w:autoSpaceDN/>
              <w:adjustRightInd/>
              <w:spacing w:after="0"/>
              <w:jc w:val="center"/>
              <w:textAlignment w:val="auto"/>
              <w:rPr>
                <w:ins w:id="429" w:author="Huawei_Ling Lin" w:date="2026-01-30T19:18:00Z"/>
                <w:rFonts w:ascii="Arial" w:eastAsia="等线" w:hAnsi="Arial" w:cs="Arial"/>
                <w:sz w:val="18"/>
                <w:szCs w:val="18"/>
                <w:lang w:val="en-US"/>
              </w:rPr>
            </w:pPr>
            <w:ins w:id="430"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7B27D59" w14:textId="77777777" w:rsidR="004311F0" w:rsidRPr="00A87FCC" w:rsidRDefault="004311F0" w:rsidP="006240CB">
            <w:pPr>
              <w:overflowPunct/>
              <w:autoSpaceDE/>
              <w:autoSpaceDN/>
              <w:adjustRightInd/>
              <w:spacing w:after="0"/>
              <w:jc w:val="center"/>
              <w:textAlignment w:val="auto"/>
              <w:rPr>
                <w:ins w:id="431" w:author="Huawei_Ling Lin" w:date="2026-01-30T19:18:00Z"/>
                <w:rFonts w:ascii="Arial" w:eastAsia="等线" w:hAnsi="Arial" w:cs="Arial"/>
                <w:sz w:val="18"/>
                <w:szCs w:val="18"/>
                <w:lang w:val="en-US"/>
              </w:rPr>
            </w:pPr>
            <w:ins w:id="432"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57F69F7" w14:textId="77777777" w:rsidR="004311F0" w:rsidRPr="00A87FCC" w:rsidRDefault="004311F0" w:rsidP="006240CB">
            <w:pPr>
              <w:overflowPunct/>
              <w:autoSpaceDE/>
              <w:autoSpaceDN/>
              <w:adjustRightInd/>
              <w:spacing w:after="0"/>
              <w:jc w:val="center"/>
              <w:textAlignment w:val="auto"/>
              <w:rPr>
                <w:ins w:id="433" w:author="Huawei_Ling Lin" w:date="2026-01-30T19:18:00Z"/>
                <w:rFonts w:ascii="Arial" w:eastAsia="等线" w:hAnsi="Arial" w:cs="Arial"/>
                <w:sz w:val="18"/>
                <w:szCs w:val="18"/>
                <w:lang w:val="en-US"/>
              </w:rPr>
            </w:pPr>
            <w:ins w:id="434"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4111021" w14:textId="77777777" w:rsidR="004311F0" w:rsidRPr="00A87FCC" w:rsidRDefault="004311F0" w:rsidP="006240CB">
            <w:pPr>
              <w:overflowPunct/>
              <w:autoSpaceDE/>
              <w:autoSpaceDN/>
              <w:adjustRightInd/>
              <w:spacing w:after="0"/>
              <w:jc w:val="center"/>
              <w:textAlignment w:val="auto"/>
              <w:rPr>
                <w:ins w:id="435" w:author="Huawei_Ling Lin" w:date="2026-01-30T19:18:00Z"/>
                <w:rFonts w:ascii="Arial" w:eastAsia="等线" w:hAnsi="Arial" w:cs="Arial"/>
                <w:sz w:val="18"/>
                <w:szCs w:val="18"/>
                <w:lang w:val="en-US"/>
              </w:rPr>
            </w:pPr>
            <w:ins w:id="436"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19776334" w14:textId="77777777" w:rsidTr="006240CB">
        <w:trPr>
          <w:trHeight w:val="285"/>
          <w:ins w:id="43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2CC39B8" w14:textId="77777777" w:rsidR="004311F0" w:rsidRPr="00A87FCC" w:rsidRDefault="004311F0" w:rsidP="006240CB">
            <w:pPr>
              <w:overflowPunct/>
              <w:autoSpaceDE/>
              <w:autoSpaceDN/>
              <w:adjustRightInd/>
              <w:spacing w:after="0"/>
              <w:textAlignment w:val="auto"/>
              <w:rPr>
                <w:ins w:id="438" w:author="Huawei_Ling Lin" w:date="2026-01-30T19:18:00Z"/>
                <w:rFonts w:ascii="Arial" w:eastAsia="等线" w:hAnsi="Arial" w:cs="Arial"/>
                <w:sz w:val="18"/>
                <w:szCs w:val="18"/>
                <w:lang w:val="en-US"/>
              </w:rPr>
            </w:pPr>
            <w:ins w:id="439"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5FCF0D4D" w14:textId="77777777" w:rsidR="004311F0" w:rsidRPr="00A87FCC" w:rsidRDefault="004311F0" w:rsidP="006240CB">
            <w:pPr>
              <w:overflowPunct/>
              <w:autoSpaceDE/>
              <w:autoSpaceDN/>
              <w:adjustRightInd/>
              <w:spacing w:after="0"/>
              <w:jc w:val="center"/>
              <w:textAlignment w:val="auto"/>
              <w:rPr>
                <w:ins w:id="440" w:author="Huawei_Ling Lin" w:date="2026-01-30T19:18:00Z"/>
                <w:rFonts w:eastAsia="等线"/>
                <w:sz w:val="18"/>
                <w:szCs w:val="18"/>
                <w:lang w:val="en-US"/>
              </w:rPr>
            </w:pPr>
            <w:ins w:id="441" w:author="Huawei_Ling Lin" w:date="2026-01-30T19:18:00Z">
              <w:r w:rsidRPr="00A87FCC">
                <w:rPr>
                  <w:rFonts w:eastAsia="等线"/>
                  <w:sz w:val="18"/>
                  <w:szCs w:val="18"/>
                  <w:lang w:val="en-US"/>
                </w:rPr>
                <w:t>10200</w:t>
              </w:r>
            </w:ins>
          </w:p>
        </w:tc>
        <w:tc>
          <w:tcPr>
            <w:tcW w:w="1843" w:type="dxa"/>
            <w:tcBorders>
              <w:top w:val="nil"/>
              <w:left w:val="nil"/>
              <w:bottom w:val="single" w:sz="8" w:space="0" w:color="auto"/>
              <w:right w:val="single" w:sz="8" w:space="0" w:color="auto"/>
            </w:tcBorders>
            <w:shd w:val="clear" w:color="auto" w:fill="auto"/>
            <w:vAlign w:val="center"/>
            <w:hideMark/>
          </w:tcPr>
          <w:p w14:paraId="253E2B6D" w14:textId="77777777" w:rsidR="004311F0" w:rsidRPr="00A87FCC" w:rsidRDefault="004311F0" w:rsidP="006240CB">
            <w:pPr>
              <w:overflowPunct/>
              <w:autoSpaceDE/>
              <w:autoSpaceDN/>
              <w:adjustRightInd/>
              <w:spacing w:after="0"/>
              <w:jc w:val="center"/>
              <w:textAlignment w:val="auto"/>
              <w:rPr>
                <w:ins w:id="442" w:author="Huawei_Ling Lin" w:date="2026-01-30T19:18:00Z"/>
                <w:rFonts w:eastAsia="等线"/>
                <w:sz w:val="18"/>
                <w:szCs w:val="18"/>
                <w:lang w:val="en-US"/>
              </w:rPr>
            </w:pPr>
            <w:ins w:id="443" w:author="Huawei_Ling Lin" w:date="2026-01-30T19:18:00Z">
              <w:r w:rsidRPr="00A87FCC">
                <w:rPr>
                  <w:rFonts w:eastAsia="等线"/>
                  <w:sz w:val="18"/>
                  <w:szCs w:val="18"/>
                  <w:lang w:val="en-US"/>
                </w:rPr>
                <w:t>11000</w:t>
              </w:r>
            </w:ins>
          </w:p>
        </w:tc>
        <w:tc>
          <w:tcPr>
            <w:tcW w:w="1701" w:type="dxa"/>
            <w:tcBorders>
              <w:top w:val="nil"/>
              <w:left w:val="nil"/>
              <w:bottom w:val="single" w:sz="8" w:space="0" w:color="auto"/>
              <w:right w:val="nil"/>
            </w:tcBorders>
            <w:shd w:val="clear" w:color="auto" w:fill="auto"/>
            <w:vAlign w:val="center"/>
            <w:hideMark/>
          </w:tcPr>
          <w:p w14:paraId="5D14B004" w14:textId="77777777" w:rsidR="004311F0" w:rsidRPr="00A87FCC" w:rsidRDefault="004311F0" w:rsidP="006240CB">
            <w:pPr>
              <w:overflowPunct/>
              <w:autoSpaceDE/>
              <w:autoSpaceDN/>
              <w:adjustRightInd/>
              <w:spacing w:after="0"/>
              <w:jc w:val="center"/>
              <w:textAlignment w:val="auto"/>
              <w:rPr>
                <w:ins w:id="444" w:author="Huawei_Ling Lin" w:date="2026-01-30T19:18:00Z"/>
                <w:rFonts w:eastAsia="等线"/>
                <w:sz w:val="18"/>
                <w:szCs w:val="18"/>
                <w:lang w:val="en-US"/>
              </w:rPr>
            </w:pPr>
            <w:ins w:id="445" w:author="Huawei_Ling Lin" w:date="2026-01-30T19:18:00Z">
              <w:r w:rsidRPr="00A87FCC">
                <w:rPr>
                  <w:rFonts w:eastAsia="等线"/>
                  <w:sz w:val="18"/>
                  <w:szCs w:val="18"/>
                  <w:lang w:val="en-US"/>
                </w:rPr>
                <w:t>12200</w:t>
              </w:r>
            </w:ins>
          </w:p>
        </w:tc>
        <w:tc>
          <w:tcPr>
            <w:tcW w:w="1843" w:type="dxa"/>
            <w:tcBorders>
              <w:top w:val="nil"/>
              <w:left w:val="nil"/>
              <w:bottom w:val="single" w:sz="8" w:space="0" w:color="auto"/>
              <w:right w:val="single" w:sz="8" w:space="0" w:color="auto"/>
            </w:tcBorders>
            <w:shd w:val="clear" w:color="auto" w:fill="auto"/>
            <w:vAlign w:val="center"/>
            <w:hideMark/>
          </w:tcPr>
          <w:p w14:paraId="7DB164DD" w14:textId="77777777" w:rsidR="004311F0" w:rsidRPr="00A87FCC" w:rsidRDefault="004311F0" w:rsidP="006240CB">
            <w:pPr>
              <w:overflowPunct/>
              <w:autoSpaceDE/>
              <w:autoSpaceDN/>
              <w:adjustRightInd/>
              <w:spacing w:after="0"/>
              <w:jc w:val="center"/>
              <w:textAlignment w:val="auto"/>
              <w:rPr>
                <w:ins w:id="446" w:author="Huawei_Ling Lin" w:date="2026-01-30T19:18:00Z"/>
                <w:rFonts w:eastAsia="等线"/>
                <w:sz w:val="18"/>
                <w:szCs w:val="18"/>
                <w:lang w:val="en-US"/>
              </w:rPr>
            </w:pPr>
            <w:ins w:id="447" w:author="Huawei_Ling Lin" w:date="2026-01-30T19:18:00Z">
              <w:r w:rsidRPr="00A87FCC">
                <w:rPr>
                  <w:rFonts w:eastAsia="等线"/>
                  <w:sz w:val="18"/>
                  <w:szCs w:val="18"/>
                  <w:lang w:val="en-US"/>
                </w:rPr>
                <w:t>13800</w:t>
              </w:r>
            </w:ins>
          </w:p>
        </w:tc>
      </w:tr>
      <w:tr w:rsidR="004311F0" w:rsidRPr="00A87FCC" w14:paraId="0C1E5392" w14:textId="77777777" w:rsidTr="006240CB">
        <w:trPr>
          <w:trHeight w:val="300"/>
          <w:ins w:id="44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425918B" w14:textId="77777777" w:rsidR="004311F0" w:rsidRPr="00A87FCC" w:rsidRDefault="004311F0" w:rsidP="006240CB">
            <w:pPr>
              <w:overflowPunct/>
              <w:autoSpaceDE/>
              <w:autoSpaceDN/>
              <w:adjustRightInd/>
              <w:spacing w:after="0"/>
              <w:textAlignment w:val="auto"/>
              <w:rPr>
                <w:ins w:id="449" w:author="Huawei_Ling Lin" w:date="2026-01-30T19:18:00Z"/>
                <w:rFonts w:ascii="Arial" w:eastAsia="等线" w:hAnsi="Arial" w:cs="Arial"/>
                <w:sz w:val="18"/>
                <w:szCs w:val="18"/>
                <w:lang w:val="en-US"/>
              </w:rPr>
            </w:pPr>
            <w:ins w:id="450"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04D3833" w14:textId="77777777" w:rsidR="004311F0" w:rsidRPr="00A87FCC" w:rsidRDefault="004311F0" w:rsidP="006240CB">
            <w:pPr>
              <w:overflowPunct/>
              <w:autoSpaceDE/>
              <w:autoSpaceDN/>
              <w:adjustRightInd/>
              <w:spacing w:after="0"/>
              <w:jc w:val="center"/>
              <w:textAlignment w:val="auto"/>
              <w:rPr>
                <w:ins w:id="451" w:author="Huawei_Ling Lin" w:date="2026-01-30T19:18:00Z"/>
                <w:rFonts w:ascii="Arial" w:eastAsia="等线" w:hAnsi="Arial" w:cs="Arial"/>
                <w:sz w:val="18"/>
                <w:szCs w:val="18"/>
                <w:lang w:val="en-US"/>
              </w:rPr>
            </w:pPr>
            <w:ins w:id="452"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D71A092" w14:textId="77777777" w:rsidR="004311F0" w:rsidRPr="00A87FCC" w:rsidRDefault="004311F0" w:rsidP="006240CB">
            <w:pPr>
              <w:overflowPunct/>
              <w:autoSpaceDE/>
              <w:autoSpaceDN/>
              <w:adjustRightInd/>
              <w:spacing w:after="0"/>
              <w:jc w:val="center"/>
              <w:textAlignment w:val="auto"/>
              <w:rPr>
                <w:ins w:id="453" w:author="Huawei_Ling Lin" w:date="2026-01-30T19:18:00Z"/>
                <w:rFonts w:ascii="Arial" w:eastAsia="等线" w:hAnsi="Arial" w:cs="Arial"/>
                <w:sz w:val="18"/>
                <w:szCs w:val="18"/>
                <w:lang w:val="en-US"/>
              </w:rPr>
            </w:pPr>
            <w:ins w:id="454"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B29C2AD" w14:textId="77777777" w:rsidR="004311F0" w:rsidRPr="00A87FCC" w:rsidRDefault="004311F0" w:rsidP="006240CB">
            <w:pPr>
              <w:overflowPunct/>
              <w:autoSpaceDE/>
              <w:autoSpaceDN/>
              <w:adjustRightInd/>
              <w:spacing w:after="0"/>
              <w:jc w:val="center"/>
              <w:textAlignment w:val="auto"/>
              <w:rPr>
                <w:ins w:id="455" w:author="Huawei_Ling Lin" w:date="2026-01-30T19:18:00Z"/>
                <w:rFonts w:ascii="Arial" w:eastAsia="等线" w:hAnsi="Arial" w:cs="Arial"/>
                <w:sz w:val="18"/>
                <w:szCs w:val="18"/>
                <w:lang w:val="en-US"/>
              </w:rPr>
            </w:pPr>
            <w:ins w:id="456" w:author="Huawei_Ling Lin" w:date="2026-01-30T19:18:00Z">
              <w:r w:rsidRPr="00A87FCC">
                <w:rPr>
                  <w:rFonts w:ascii="Arial" w:eastAsia="等线" w:hAnsi="Arial" w:cs="Arial"/>
                  <w:sz w:val="18"/>
                  <w:szCs w:val="18"/>
                  <w:lang w:val="en-US"/>
                </w:rPr>
                <w:t xml:space="preserve">　</w:t>
              </w:r>
            </w:ins>
          </w:p>
        </w:tc>
      </w:tr>
      <w:tr w:rsidR="004311F0" w:rsidRPr="00A87FCC" w14:paraId="433C441B" w14:textId="77777777" w:rsidTr="006240CB">
        <w:trPr>
          <w:trHeight w:val="300"/>
          <w:ins w:id="45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278D119" w14:textId="77777777" w:rsidR="004311F0" w:rsidRPr="00A87FCC" w:rsidRDefault="004311F0" w:rsidP="006240CB">
            <w:pPr>
              <w:overflowPunct/>
              <w:autoSpaceDE/>
              <w:autoSpaceDN/>
              <w:adjustRightInd/>
              <w:spacing w:after="0"/>
              <w:textAlignment w:val="auto"/>
              <w:rPr>
                <w:ins w:id="458" w:author="Huawei_Ling Lin" w:date="2026-01-30T19:18:00Z"/>
                <w:rFonts w:ascii="Arial" w:eastAsia="等线" w:hAnsi="Arial" w:cs="Arial"/>
                <w:sz w:val="18"/>
                <w:szCs w:val="18"/>
                <w:lang w:val="en-US"/>
              </w:rPr>
            </w:pPr>
            <w:ins w:id="459"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6FFA6360" w14:textId="77777777" w:rsidR="004311F0" w:rsidRPr="00A87FCC" w:rsidRDefault="004311F0" w:rsidP="006240CB">
            <w:pPr>
              <w:overflowPunct/>
              <w:autoSpaceDE/>
              <w:autoSpaceDN/>
              <w:adjustRightInd/>
              <w:spacing w:after="0"/>
              <w:jc w:val="center"/>
              <w:textAlignment w:val="auto"/>
              <w:rPr>
                <w:ins w:id="460" w:author="Huawei_Ling Lin" w:date="2026-01-30T19:18:00Z"/>
                <w:rFonts w:eastAsia="等线"/>
                <w:sz w:val="18"/>
                <w:szCs w:val="18"/>
                <w:lang w:val="en-US"/>
              </w:rPr>
            </w:pPr>
            <w:ins w:id="461" w:author="Huawei_Ling Lin" w:date="2026-01-30T19:18:00Z">
              <w:r w:rsidRPr="00A87FCC">
                <w:rPr>
                  <w:rFonts w:eastAsia="等线"/>
                  <w:sz w:val="18"/>
                  <w:szCs w:val="18"/>
                  <w:lang w:val="en-US"/>
                </w:rPr>
                <w:t>11200</w:t>
              </w:r>
            </w:ins>
          </w:p>
        </w:tc>
        <w:tc>
          <w:tcPr>
            <w:tcW w:w="1843" w:type="dxa"/>
            <w:tcBorders>
              <w:top w:val="nil"/>
              <w:left w:val="nil"/>
              <w:bottom w:val="single" w:sz="8" w:space="0" w:color="auto"/>
              <w:right w:val="single" w:sz="8" w:space="0" w:color="auto"/>
            </w:tcBorders>
            <w:shd w:val="clear" w:color="auto" w:fill="auto"/>
            <w:vAlign w:val="center"/>
            <w:hideMark/>
          </w:tcPr>
          <w:p w14:paraId="73C35C06" w14:textId="77777777" w:rsidR="004311F0" w:rsidRPr="00A87FCC" w:rsidRDefault="004311F0" w:rsidP="006240CB">
            <w:pPr>
              <w:overflowPunct/>
              <w:autoSpaceDE/>
              <w:autoSpaceDN/>
              <w:adjustRightInd/>
              <w:spacing w:after="0"/>
              <w:jc w:val="center"/>
              <w:textAlignment w:val="auto"/>
              <w:rPr>
                <w:ins w:id="462" w:author="Huawei_Ling Lin" w:date="2026-01-30T19:18:00Z"/>
                <w:rFonts w:eastAsia="等线"/>
                <w:sz w:val="18"/>
                <w:szCs w:val="18"/>
                <w:lang w:val="en-US"/>
              </w:rPr>
            </w:pPr>
            <w:ins w:id="463" w:author="Huawei_Ling Lin" w:date="2026-01-30T19:18:00Z">
              <w:r w:rsidRPr="00A87FCC">
                <w:rPr>
                  <w:rFonts w:eastAsia="等线"/>
                  <w:sz w:val="18"/>
                  <w:szCs w:val="18"/>
                  <w:lang w:val="en-US"/>
                </w:rPr>
                <w:t>12400</w:t>
              </w:r>
            </w:ins>
          </w:p>
        </w:tc>
        <w:tc>
          <w:tcPr>
            <w:tcW w:w="3544" w:type="dxa"/>
            <w:gridSpan w:val="2"/>
            <w:vMerge/>
            <w:tcBorders>
              <w:top w:val="nil"/>
              <w:left w:val="nil"/>
              <w:bottom w:val="single" w:sz="8" w:space="0" w:color="auto"/>
              <w:right w:val="single" w:sz="8" w:space="0" w:color="auto"/>
            </w:tcBorders>
            <w:vAlign w:val="center"/>
            <w:hideMark/>
          </w:tcPr>
          <w:p w14:paraId="28AE5694" w14:textId="77777777" w:rsidR="004311F0" w:rsidRPr="00A87FCC" w:rsidRDefault="004311F0" w:rsidP="006240CB">
            <w:pPr>
              <w:overflowPunct/>
              <w:autoSpaceDE/>
              <w:autoSpaceDN/>
              <w:adjustRightInd/>
              <w:spacing w:after="0"/>
              <w:textAlignment w:val="auto"/>
              <w:rPr>
                <w:ins w:id="464" w:author="Huawei_Ling Lin" w:date="2026-01-30T19:18:00Z"/>
                <w:rFonts w:ascii="Arial" w:eastAsia="等线" w:hAnsi="Arial" w:cs="Arial"/>
                <w:sz w:val="18"/>
                <w:szCs w:val="18"/>
                <w:lang w:val="en-US"/>
              </w:rPr>
            </w:pPr>
          </w:p>
        </w:tc>
      </w:tr>
      <w:tr w:rsidR="004311F0" w:rsidRPr="00A87FCC" w14:paraId="36BE7B63" w14:textId="77777777" w:rsidTr="006240CB">
        <w:trPr>
          <w:trHeight w:val="285"/>
          <w:ins w:id="46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A0D9F90" w14:textId="77777777" w:rsidR="004311F0" w:rsidRPr="00A87FCC" w:rsidRDefault="004311F0" w:rsidP="006240CB">
            <w:pPr>
              <w:overflowPunct/>
              <w:autoSpaceDE/>
              <w:autoSpaceDN/>
              <w:adjustRightInd/>
              <w:spacing w:after="0"/>
              <w:textAlignment w:val="auto"/>
              <w:rPr>
                <w:ins w:id="466" w:author="Huawei_Ling Lin" w:date="2026-01-30T19:18:00Z"/>
                <w:rFonts w:ascii="Arial" w:eastAsia="等线" w:hAnsi="Arial" w:cs="Arial"/>
                <w:sz w:val="18"/>
                <w:szCs w:val="18"/>
                <w:lang w:val="en-US"/>
              </w:rPr>
            </w:pPr>
            <w:ins w:id="467"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7AF5CC2" w14:textId="77777777" w:rsidR="004311F0" w:rsidRPr="00A87FCC" w:rsidRDefault="004311F0" w:rsidP="006240CB">
            <w:pPr>
              <w:overflowPunct/>
              <w:autoSpaceDE/>
              <w:autoSpaceDN/>
              <w:adjustRightInd/>
              <w:spacing w:after="0"/>
              <w:jc w:val="center"/>
              <w:textAlignment w:val="auto"/>
              <w:rPr>
                <w:ins w:id="468" w:author="Huawei_Ling Lin" w:date="2026-01-30T19:18:00Z"/>
                <w:rFonts w:ascii="Arial" w:eastAsia="等线" w:hAnsi="Arial" w:cs="Arial"/>
                <w:sz w:val="18"/>
                <w:szCs w:val="18"/>
                <w:lang w:val="en-US"/>
              </w:rPr>
            </w:pPr>
            <w:ins w:id="46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D866BA6" w14:textId="77777777" w:rsidR="004311F0" w:rsidRPr="00A87FCC" w:rsidRDefault="004311F0" w:rsidP="006240CB">
            <w:pPr>
              <w:overflowPunct/>
              <w:autoSpaceDE/>
              <w:autoSpaceDN/>
              <w:adjustRightInd/>
              <w:spacing w:after="0"/>
              <w:jc w:val="center"/>
              <w:textAlignment w:val="auto"/>
              <w:rPr>
                <w:ins w:id="470" w:author="Huawei_Ling Lin" w:date="2026-01-30T19:18:00Z"/>
                <w:rFonts w:ascii="Arial" w:eastAsia="等线" w:hAnsi="Arial" w:cs="Arial"/>
                <w:sz w:val="18"/>
                <w:szCs w:val="18"/>
                <w:lang w:val="en-US"/>
              </w:rPr>
            </w:pPr>
            <w:ins w:id="471"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8DC8BCE" w14:textId="77777777" w:rsidR="004311F0" w:rsidRPr="00A87FCC" w:rsidRDefault="004311F0" w:rsidP="006240CB">
            <w:pPr>
              <w:overflowPunct/>
              <w:autoSpaceDE/>
              <w:autoSpaceDN/>
              <w:adjustRightInd/>
              <w:spacing w:after="0"/>
              <w:jc w:val="center"/>
              <w:textAlignment w:val="auto"/>
              <w:rPr>
                <w:ins w:id="472" w:author="Huawei_Ling Lin" w:date="2026-01-30T19:18:00Z"/>
                <w:rFonts w:ascii="Arial" w:eastAsia="等线" w:hAnsi="Arial" w:cs="Arial"/>
                <w:sz w:val="18"/>
                <w:szCs w:val="18"/>
                <w:lang w:val="en-US"/>
              </w:rPr>
            </w:pPr>
            <w:ins w:id="473"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FEC4922" w14:textId="77777777" w:rsidR="004311F0" w:rsidRPr="00A87FCC" w:rsidRDefault="004311F0" w:rsidP="006240CB">
            <w:pPr>
              <w:overflowPunct/>
              <w:autoSpaceDE/>
              <w:autoSpaceDN/>
              <w:adjustRightInd/>
              <w:spacing w:after="0"/>
              <w:jc w:val="center"/>
              <w:textAlignment w:val="auto"/>
              <w:rPr>
                <w:ins w:id="474" w:author="Huawei_Ling Lin" w:date="2026-01-30T19:18:00Z"/>
                <w:rFonts w:ascii="Arial" w:eastAsia="等线" w:hAnsi="Arial" w:cs="Arial"/>
                <w:sz w:val="18"/>
                <w:szCs w:val="18"/>
                <w:lang w:val="en-US"/>
              </w:rPr>
            </w:pPr>
            <w:ins w:id="47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2A4664A1" w14:textId="77777777" w:rsidTr="006240CB">
        <w:trPr>
          <w:trHeight w:val="285"/>
          <w:ins w:id="47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4905D3B" w14:textId="77777777" w:rsidR="004311F0" w:rsidRPr="00A87FCC" w:rsidRDefault="004311F0" w:rsidP="006240CB">
            <w:pPr>
              <w:overflowPunct/>
              <w:autoSpaceDE/>
              <w:autoSpaceDN/>
              <w:adjustRightInd/>
              <w:spacing w:after="0"/>
              <w:textAlignment w:val="auto"/>
              <w:rPr>
                <w:ins w:id="477" w:author="Huawei_Ling Lin" w:date="2026-01-30T19:18:00Z"/>
                <w:rFonts w:ascii="Arial" w:eastAsia="等线" w:hAnsi="Arial" w:cs="Arial"/>
                <w:sz w:val="18"/>
                <w:szCs w:val="18"/>
                <w:lang w:val="en-US"/>
              </w:rPr>
            </w:pPr>
            <w:ins w:id="478"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1557939" w14:textId="77777777" w:rsidR="004311F0" w:rsidRPr="00A87FCC" w:rsidRDefault="004311F0" w:rsidP="006240CB">
            <w:pPr>
              <w:overflowPunct/>
              <w:autoSpaceDE/>
              <w:autoSpaceDN/>
              <w:adjustRightInd/>
              <w:spacing w:after="0"/>
              <w:jc w:val="center"/>
              <w:textAlignment w:val="auto"/>
              <w:rPr>
                <w:ins w:id="479" w:author="Huawei_Ling Lin" w:date="2026-01-30T19:18:00Z"/>
                <w:rFonts w:eastAsia="等线"/>
                <w:sz w:val="18"/>
                <w:szCs w:val="18"/>
                <w:lang w:val="en-US"/>
              </w:rPr>
            </w:pPr>
            <w:ins w:id="480" w:author="Huawei_Ling Lin" w:date="2026-01-30T19:18:00Z">
              <w:r w:rsidRPr="00A87FCC">
                <w:rPr>
                  <w:rFonts w:eastAsia="等线"/>
                  <w:sz w:val="18"/>
                  <w:szCs w:val="18"/>
                  <w:lang w:val="en-US"/>
                </w:rPr>
                <w:t>12900</w:t>
              </w:r>
            </w:ins>
          </w:p>
        </w:tc>
        <w:tc>
          <w:tcPr>
            <w:tcW w:w="1843" w:type="dxa"/>
            <w:tcBorders>
              <w:top w:val="nil"/>
              <w:left w:val="nil"/>
              <w:bottom w:val="single" w:sz="8" w:space="0" w:color="auto"/>
              <w:right w:val="single" w:sz="8" w:space="0" w:color="auto"/>
            </w:tcBorders>
            <w:shd w:val="clear" w:color="auto" w:fill="auto"/>
            <w:vAlign w:val="center"/>
            <w:hideMark/>
          </w:tcPr>
          <w:p w14:paraId="771862E9" w14:textId="77777777" w:rsidR="004311F0" w:rsidRPr="00A87FCC" w:rsidRDefault="004311F0" w:rsidP="006240CB">
            <w:pPr>
              <w:overflowPunct/>
              <w:autoSpaceDE/>
              <w:autoSpaceDN/>
              <w:adjustRightInd/>
              <w:spacing w:after="0"/>
              <w:jc w:val="center"/>
              <w:textAlignment w:val="auto"/>
              <w:rPr>
                <w:ins w:id="481" w:author="Huawei_Ling Lin" w:date="2026-01-30T19:18:00Z"/>
                <w:rFonts w:eastAsia="等线"/>
                <w:sz w:val="18"/>
                <w:szCs w:val="18"/>
                <w:lang w:val="en-US"/>
              </w:rPr>
            </w:pPr>
            <w:ins w:id="482" w:author="Huawei_Ling Lin" w:date="2026-01-30T19:18:00Z">
              <w:r w:rsidRPr="00A87FCC">
                <w:rPr>
                  <w:rFonts w:eastAsia="等线"/>
                  <w:sz w:val="18"/>
                  <w:szCs w:val="18"/>
                  <w:lang w:val="en-US"/>
                </w:rPr>
                <w:t>10800</w:t>
              </w:r>
            </w:ins>
          </w:p>
        </w:tc>
        <w:tc>
          <w:tcPr>
            <w:tcW w:w="1701" w:type="dxa"/>
            <w:tcBorders>
              <w:top w:val="nil"/>
              <w:left w:val="nil"/>
              <w:bottom w:val="single" w:sz="8" w:space="0" w:color="auto"/>
              <w:right w:val="nil"/>
            </w:tcBorders>
            <w:shd w:val="clear" w:color="auto" w:fill="auto"/>
            <w:vAlign w:val="center"/>
            <w:hideMark/>
          </w:tcPr>
          <w:p w14:paraId="7D97715D" w14:textId="77777777" w:rsidR="004311F0" w:rsidRPr="00A87FCC" w:rsidRDefault="004311F0" w:rsidP="006240CB">
            <w:pPr>
              <w:overflowPunct/>
              <w:autoSpaceDE/>
              <w:autoSpaceDN/>
              <w:adjustRightInd/>
              <w:spacing w:after="0"/>
              <w:jc w:val="center"/>
              <w:textAlignment w:val="auto"/>
              <w:rPr>
                <w:ins w:id="483" w:author="Huawei_Ling Lin" w:date="2026-01-30T19:18:00Z"/>
                <w:rFonts w:eastAsia="等线"/>
                <w:sz w:val="18"/>
                <w:szCs w:val="18"/>
                <w:lang w:val="en-US"/>
              </w:rPr>
            </w:pPr>
            <w:ins w:id="484" w:author="Huawei_Ling Lin" w:date="2026-01-30T19:18:00Z">
              <w:r w:rsidRPr="00A87FCC">
                <w:rPr>
                  <w:rFonts w:eastAsia="等线"/>
                  <w:sz w:val="18"/>
                  <w:szCs w:val="18"/>
                  <w:lang w:val="en-US"/>
                </w:rPr>
                <w:t>6300</w:t>
              </w:r>
            </w:ins>
          </w:p>
        </w:tc>
        <w:tc>
          <w:tcPr>
            <w:tcW w:w="1843" w:type="dxa"/>
            <w:tcBorders>
              <w:top w:val="nil"/>
              <w:left w:val="nil"/>
              <w:bottom w:val="single" w:sz="8" w:space="0" w:color="auto"/>
              <w:right w:val="single" w:sz="8" w:space="0" w:color="auto"/>
            </w:tcBorders>
            <w:shd w:val="clear" w:color="auto" w:fill="auto"/>
            <w:vAlign w:val="center"/>
            <w:hideMark/>
          </w:tcPr>
          <w:p w14:paraId="35E4EC34" w14:textId="77777777" w:rsidR="004311F0" w:rsidRPr="00A87FCC" w:rsidRDefault="004311F0" w:rsidP="006240CB">
            <w:pPr>
              <w:overflowPunct/>
              <w:autoSpaceDE/>
              <w:autoSpaceDN/>
              <w:adjustRightInd/>
              <w:spacing w:after="0"/>
              <w:jc w:val="center"/>
              <w:textAlignment w:val="auto"/>
              <w:rPr>
                <w:ins w:id="485" w:author="Huawei_Ling Lin" w:date="2026-01-30T19:18:00Z"/>
                <w:rFonts w:eastAsia="等线"/>
                <w:sz w:val="18"/>
                <w:szCs w:val="18"/>
                <w:lang w:val="en-US"/>
              </w:rPr>
            </w:pPr>
            <w:ins w:id="486" w:author="Huawei_Ling Lin" w:date="2026-01-30T19:18:00Z">
              <w:r w:rsidRPr="00A87FCC">
                <w:rPr>
                  <w:rFonts w:eastAsia="等线"/>
                  <w:sz w:val="18"/>
                  <w:szCs w:val="18"/>
                  <w:lang w:val="en-US"/>
                </w:rPr>
                <w:t>5400</w:t>
              </w:r>
            </w:ins>
          </w:p>
        </w:tc>
      </w:tr>
      <w:tr w:rsidR="004311F0" w:rsidRPr="00A87FCC" w14:paraId="40A8728A" w14:textId="77777777" w:rsidTr="006240CB">
        <w:trPr>
          <w:trHeight w:val="285"/>
          <w:ins w:id="48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98F30E1" w14:textId="77777777" w:rsidR="004311F0" w:rsidRPr="00A87FCC" w:rsidRDefault="004311F0" w:rsidP="006240CB">
            <w:pPr>
              <w:overflowPunct/>
              <w:autoSpaceDE/>
              <w:autoSpaceDN/>
              <w:adjustRightInd/>
              <w:spacing w:after="0"/>
              <w:textAlignment w:val="auto"/>
              <w:rPr>
                <w:ins w:id="488" w:author="Huawei_Ling Lin" w:date="2026-01-30T19:18:00Z"/>
                <w:rFonts w:ascii="Arial" w:eastAsia="等线" w:hAnsi="Arial" w:cs="Arial"/>
                <w:sz w:val="18"/>
                <w:szCs w:val="18"/>
                <w:lang w:val="en-US"/>
              </w:rPr>
            </w:pPr>
            <w:ins w:id="489"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35531103" w14:textId="77777777" w:rsidR="004311F0" w:rsidRPr="00A87FCC" w:rsidRDefault="004311F0" w:rsidP="006240CB">
            <w:pPr>
              <w:overflowPunct/>
              <w:autoSpaceDE/>
              <w:autoSpaceDN/>
              <w:adjustRightInd/>
              <w:spacing w:after="0"/>
              <w:jc w:val="center"/>
              <w:textAlignment w:val="auto"/>
              <w:rPr>
                <w:ins w:id="490" w:author="Huawei_Ling Lin" w:date="2026-01-30T19:18:00Z"/>
                <w:rFonts w:ascii="Arial" w:eastAsia="等线" w:hAnsi="Arial" w:cs="Arial"/>
                <w:sz w:val="18"/>
                <w:szCs w:val="18"/>
                <w:lang w:val="en-US"/>
              </w:rPr>
            </w:pPr>
            <w:ins w:id="49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EC081CC" w14:textId="77777777" w:rsidR="004311F0" w:rsidRPr="00A87FCC" w:rsidRDefault="004311F0" w:rsidP="006240CB">
            <w:pPr>
              <w:overflowPunct/>
              <w:autoSpaceDE/>
              <w:autoSpaceDN/>
              <w:adjustRightInd/>
              <w:spacing w:after="0"/>
              <w:jc w:val="center"/>
              <w:textAlignment w:val="auto"/>
              <w:rPr>
                <w:ins w:id="492" w:author="Huawei_Ling Lin" w:date="2026-01-30T19:18:00Z"/>
                <w:rFonts w:ascii="Arial" w:eastAsia="等线" w:hAnsi="Arial" w:cs="Arial"/>
                <w:sz w:val="18"/>
                <w:szCs w:val="18"/>
                <w:lang w:val="en-US"/>
              </w:rPr>
            </w:pPr>
            <w:ins w:id="49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A40438E" w14:textId="77777777" w:rsidR="004311F0" w:rsidRPr="00A87FCC" w:rsidRDefault="004311F0" w:rsidP="006240CB">
            <w:pPr>
              <w:overflowPunct/>
              <w:autoSpaceDE/>
              <w:autoSpaceDN/>
              <w:adjustRightInd/>
              <w:spacing w:after="0"/>
              <w:jc w:val="center"/>
              <w:textAlignment w:val="auto"/>
              <w:rPr>
                <w:ins w:id="494" w:author="Huawei_Ling Lin" w:date="2026-01-30T19:18:00Z"/>
                <w:rFonts w:ascii="Arial" w:eastAsia="等线" w:hAnsi="Arial" w:cs="Arial"/>
                <w:sz w:val="18"/>
                <w:szCs w:val="18"/>
                <w:lang w:val="en-US"/>
              </w:rPr>
            </w:pPr>
            <w:ins w:id="49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6C6D43" w14:textId="77777777" w:rsidR="004311F0" w:rsidRPr="00A87FCC" w:rsidRDefault="004311F0" w:rsidP="006240CB">
            <w:pPr>
              <w:overflowPunct/>
              <w:autoSpaceDE/>
              <w:autoSpaceDN/>
              <w:adjustRightInd/>
              <w:spacing w:after="0"/>
              <w:jc w:val="center"/>
              <w:textAlignment w:val="auto"/>
              <w:rPr>
                <w:ins w:id="496" w:author="Huawei_Ling Lin" w:date="2026-01-30T19:18:00Z"/>
                <w:rFonts w:ascii="Arial" w:eastAsia="等线" w:hAnsi="Arial" w:cs="Arial"/>
                <w:sz w:val="18"/>
                <w:szCs w:val="18"/>
                <w:lang w:val="en-US"/>
              </w:rPr>
            </w:pPr>
            <w:ins w:id="49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4D600BCE" w14:textId="77777777" w:rsidTr="006240CB">
        <w:trPr>
          <w:trHeight w:val="285"/>
          <w:ins w:id="49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93EF1C0" w14:textId="77777777" w:rsidR="004311F0" w:rsidRPr="00A87FCC" w:rsidRDefault="004311F0" w:rsidP="006240CB">
            <w:pPr>
              <w:overflowPunct/>
              <w:autoSpaceDE/>
              <w:autoSpaceDN/>
              <w:adjustRightInd/>
              <w:spacing w:after="0"/>
              <w:textAlignment w:val="auto"/>
              <w:rPr>
                <w:ins w:id="499" w:author="Huawei_Ling Lin" w:date="2026-01-30T19:18:00Z"/>
                <w:rFonts w:ascii="Arial" w:eastAsia="等线" w:hAnsi="Arial" w:cs="Arial"/>
                <w:sz w:val="18"/>
                <w:szCs w:val="18"/>
                <w:lang w:val="en-US"/>
              </w:rPr>
            </w:pPr>
            <w:ins w:id="50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ECD0F85" w14:textId="77777777" w:rsidR="004311F0" w:rsidRPr="00A87FCC" w:rsidRDefault="004311F0" w:rsidP="006240CB">
            <w:pPr>
              <w:overflowPunct/>
              <w:autoSpaceDE/>
              <w:autoSpaceDN/>
              <w:adjustRightInd/>
              <w:spacing w:after="0"/>
              <w:jc w:val="center"/>
              <w:textAlignment w:val="auto"/>
              <w:rPr>
                <w:ins w:id="501" w:author="Huawei_Ling Lin" w:date="2026-01-30T19:18:00Z"/>
                <w:rFonts w:eastAsia="等线"/>
                <w:sz w:val="18"/>
                <w:szCs w:val="18"/>
                <w:lang w:val="en-US"/>
              </w:rPr>
            </w:pPr>
            <w:ins w:id="502" w:author="Huawei_Ling Lin" w:date="2026-01-30T19:18:00Z">
              <w:r w:rsidRPr="00A87FCC">
                <w:rPr>
                  <w:rFonts w:eastAsia="等线"/>
                  <w:sz w:val="18"/>
                  <w:szCs w:val="18"/>
                  <w:lang w:val="en-US"/>
                </w:rPr>
                <w:t>6800</w:t>
              </w:r>
            </w:ins>
          </w:p>
        </w:tc>
        <w:tc>
          <w:tcPr>
            <w:tcW w:w="1843" w:type="dxa"/>
            <w:tcBorders>
              <w:top w:val="nil"/>
              <w:left w:val="nil"/>
              <w:bottom w:val="single" w:sz="8" w:space="0" w:color="auto"/>
              <w:right w:val="single" w:sz="8" w:space="0" w:color="auto"/>
            </w:tcBorders>
            <w:shd w:val="clear" w:color="auto" w:fill="auto"/>
            <w:vAlign w:val="center"/>
            <w:hideMark/>
          </w:tcPr>
          <w:p w14:paraId="3BD920B5" w14:textId="77777777" w:rsidR="004311F0" w:rsidRPr="00A87FCC" w:rsidRDefault="004311F0" w:rsidP="006240CB">
            <w:pPr>
              <w:overflowPunct/>
              <w:autoSpaceDE/>
              <w:autoSpaceDN/>
              <w:adjustRightInd/>
              <w:spacing w:after="0"/>
              <w:jc w:val="center"/>
              <w:textAlignment w:val="auto"/>
              <w:rPr>
                <w:ins w:id="503" w:author="Huawei_Ling Lin" w:date="2026-01-30T19:18:00Z"/>
                <w:rFonts w:eastAsia="等线"/>
                <w:sz w:val="18"/>
                <w:szCs w:val="18"/>
                <w:lang w:val="en-US"/>
              </w:rPr>
            </w:pPr>
            <w:ins w:id="504" w:author="Huawei_Ling Lin" w:date="2026-01-30T19:18:00Z">
              <w:r w:rsidRPr="00A87FCC">
                <w:rPr>
                  <w:rFonts w:eastAsia="等线"/>
                  <w:sz w:val="18"/>
                  <w:szCs w:val="18"/>
                  <w:lang w:val="en-US"/>
                </w:rPr>
                <w:t>5100</w:t>
              </w:r>
            </w:ins>
          </w:p>
        </w:tc>
        <w:tc>
          <w:tcPr>
            <w:tcW w:w="1701" w:type="dxa"/>
            <w:tcBorders>
              <w:top w:val="nil"/>
              <w:left w:val="nil"/>
              <w:bottom w:val="single" w:sz="8" w:space="0" w:color="auto"/>
              <w:right w:val="nil"/>
            </w:tcBorders>
            <w:shd w:val="clear" w:color="auto" w:fill="auto"/>
            <w:vAlign w:val="center"/>
            <w:hideMark/>
          </w:tcPr>
          <w:p w14:paraId="13C88CDC" w14:textId="77777777" w:rsidR="004311F0" w:rsidRPr="00A87FCC" w:rsidRDefault="004311F0" w:rsidP="006240CB">
            <w:pPr>
              <w:overflowPunct/>
              <w:autoSpaceDE/>
              <w:autoSpaceDN/>
              <w:adjustRightInd/>
              <w:spacing w:after="0"/>
              <w:jc w:val="center"/>
              <w:textAlignment w:val="auto"/>
              <w:rPr>
                <w:ins w:id="505" w:author="Huawei_Ling Lin" w:date="2026-01-30T19:18:00Z"/>
                <w:rFonts w:eastAsia="等线"/>
                <w:sz w:val="18"/>
                <w:szCs w:val="18"/>
                <w:lang w:val="en-US"/>
              </w:rPr>
            </w:pPr>
            <w:ins w:id="506" w:author="Huawei_Ling Lin" w:date="2026-01-30T19:18:00Z">
              <w:r w:rsidRPr="00A87FCC">
                <w:rPr>
                  <w:rFonts w:eastAsia="等线"/>
                  <w:sz w:val="18"/>
                  <w:szCs w:val="18"/>
                  <w:lang w:val="en-US"/>
                </w:rPr>
                <w:t>600</w:t>
              </w:r>
            </w:ins>
          </w:p>
        </w:tc>
        <w:tc>
          <w:tcPr>
            <w:tcW w:w="1843" w:type="dxa"/>
            <w:tcBorders>
              <w:top w:val="nil"/>
              <w:left w:val="nil"/>
              <w:bottom w:val="single" w:sz="8" w:space="0" w:color="auto"/>
              <w:right w:val="single" w:sz="8" w:space="0" w:color="auto"/>
            </w:tcBorders>
            <w:shd w:val="clear" w:color="auto" w:fill="auto"/>
            <w:vAlign w:val="center"/>
            <w:hideMark/>
          </w:tcPr>
          <w:p w14:paraId="0FD083E1" w14:textId="77777777" w:rsidR="004311F0" w:rsidRPr="00A87FCC" w:rsidRDefault="004311F0" w:rsidP="006240CB">
            <w:pPr>
              <w:overflowPunct/>
              <w:autoSpaceDE/>
              <w:autoSpaceDN/>
              <w:adjustRightInd/>
              <w:spacing w:after="0"/>
              <w:jc w:val="center"/>
              <w:textAlignment w:val="auto"/>
              <w:rPr>
                <w:ins w:id="507" w:author="Huawei_Ling Lin" w:date="2026-01-30T19:18:00Z"/>
                <w:rFonts w:eastAsia="等线"/>
                <w:sz w:val="18"/>
                <w:szCs w:val="18"/>
                <w:lang w:val="en-US"/>
              </w:rPr>
            </w:pPr>
            <w:ins w:id="508" w:author="Huawei_Ling Lin" w:date="2026-01-30T19:18:00Z">
              <w:r w:rsidRPr="00A87FCC">
                <w:rPr>
                  <w:rFonts w:eastAsia="等线"/>
                  <w:sz w:val="18"/>
                  <w:szCs w:val="18"/>
                  <w:lang w:val="en-US"/>
                </w:rPr>
                <w:t>700</w:t>
              </w:r>
            </w:ins>
          </w:p>
        </w:tc>
      </w:tr>
      <w:tr w:rsidR="004311F0" w:rsidRPr="00A87FCC" w14:paraId="443F5397" w14:textId="77777777" w:rsidTr="006240CB">
        <w:trPr>
          <w:trHeight w:val="285"/>
          <w:ins w:id="50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8B1B918" w14:textId="77777777" w:rsidR="004311F0" w:rsidRPr="00A87FCC" w:rsidRDefault="004311F0" w:rsidP="006240CB">
            <w:pPr>
              <w:overflowPunct/>
              <w:autoSpaceDE/>
              <w:autoSpaceDN/>
              <w:adjustRightInd/>
              <w:spacing w:after="0"/>
              <w:textAlignment w:val="auto"/>
              <w:rPr>
                <w:ins w:id="510" w:author="Huawei_Ling Lin" w:date="2026-01-30T19:18:00Z"/>
                <w:rFonts w:ascii="Arial" w:eastAsia="等线" w:hAnsi="Arial" w:cs="Arial"/>
                <w:sz w:val="18"/>
                <w:szCs w:val="18"/>
                <w:lang w:val="en-US"/>
              </w:rPr>
            </w:pPr>
            <w:ins w:id="511"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5516D710" w14:textId="77777777" w:rsidR="004311F0" w:rsidRPr="00A87FCC" w:rsidRDefault="004311F0" w:rsidP="006240CB">
            <w:pPr>
              <w:overflowPunct/>
              <w:autoSpaceDE/>
              <w:autoSpaceDN/>
              <w:adjustRightInd/>
              <w:spacing w:after="0"/>
              <w:jc w:val="center"/>
              <w:textAlignment w:val="auto"/>
              <w:rPr>
                <w:ins w:id="512" w:author="Huawei_Ling Lin" w:date="2026-01-30T19:18:00Z"/>
                <w:rFonts w:ascii="Arial" w:eastAsia="等线" w:hAnsi="Arial" w:cs="Arial"/>
                <w:sz w:val="18"/>
                <w:szCs w:val="18"/>
                <w:lang w:val="en-US"/>
              </w:rPr>
            </w:pPr>
            <w:ins w:id="513"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84558B4" w14:textId="77777777" w:rsidR="004311F0" w:rsidRPr="00A87FCC" w:rsidRDefault="004311F0" w:rsidP="006240CB">
            <w:pPr>
              <w:overflowPunct/>
              <w:autoSpaceDE/>
              <w:autoSpaceDN/>
              <w:adjustRightInd/>
              <w:spacing w:after="0"/>
              <w:jc w:val="center"/>
              <w:textAlignment w:val="auto"/>
              <w:rPr>
                <w:ins w:id="514" w:author="Huawei_Ling Lin" w:date="2026-01-30T19:18:00Z"/>
                <w:rFonts w:ascii="Arial" w:eastAsia="等线" w:hAnsi="Arial" w:cs="Arial"/>
                <w:sz w:val="18"/>
                <w:szCs w:val="18"/>
                <w:lang w:val="en-US"/>
              </w:rPr>
            </w:pPr>
            <w:ins w:id="51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768CDB4" w14:textId="77777777" w:rsidR="004311F0" w:rsidRPr="00A87FCC" w:rsidRDefault="004311F0" w:rsidP="006240CB">
            <w:pPr>
              <w:overflowPunct/>
              <w:autoSpaceDE/>
              <w:autoSpaceDN/>
              <w:adjustRightInd/>
              <w:spacing w:after="0"/>
              <w:jc w:val="center"/>
              <w:textAlignment w:val="auto"/>
              <w:rPr>
                <w:ins w:id="516" w:author="Huawei_Ling Lin" w:date="2026-01-30T19:18:00Z"/>
                <w:rFonts w:ascii="Arial" w:eastAsia="等线" w:hAnsi="Arial" w:cs="Arial"/>
                <w:sz w:val="18"/>
                <w:szCs w:val="18"/>
                <w:lang w:val="en-US"/>
              </w:rPr>
            </w:pPr>
            <w:ins w:id="517"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AA843D7" w14:textId="77777777" w:rsidR="004311F0" w:rsidRPr="00A87FCC" w:rsidRDefault="004311F0" w:rsidP="006240CB">
            <w:pPr>
              <w:overflowPunct/>
              <w:autoSpaceDE/>
              <w:autoSpaceDN/>
              <w:adjustRightInd/>
              <w:spacing w:after="0"/>
              <w:jc w:val="center"/>
              <w:textAlignment w:val="auto"/>
              <w:rPr>
                <w:ins w:id="518" w:author="Huawei_Ling Lin" w:date="2026-01-30T19:18:00Z"/>
                <w:rFonts w:ascii="Arial" w:eastAsia="等线" w:hAnsi="Arial" w:cs="Arial"/>
                <w:sz w:val="18"/>
                <w:szCs w:val="18"/>
                <w:lang w:val="en-US"/>
              </w:rPr>
            </w:pPr>
            <w:ins w:id="51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212F65C0" w14:textId="77777777" w:rsidTr="006240CB">
        <w:trPr>
          <w:trHeight w:val="285"/>
          <w:ins w:id="52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C76A271" w14:textId="77777777" w:rsidR="004311F0" w:rsidRPr="00A87FCC" w:rsidRDefault="004311F0" w:rsidP="006240CB">
            <w:pPr>
              <w:overflowPunct/>
              <w:autoSpaceDE/>
              <w:autoSpaceDN/>
              <w:adjustRightInd/>
              <w:spacing w:after="0"/>
              <w:textAlignment w:val="auto"/>
              <w:rPr>
                <w:ins w:id="521" w:author="Huawei_Ling Lin" w:date="2026-01-30T19:18:00Z"/>
                <w:rFonts w:ascii="Arial" w:eastAsia="等线" w:hAnsi="Arial" w:cs="Arial"/>
                <w:sz w:val="18"/>
                <w:szCs w:val="18"/>
                <w:lang w:val="en-US"/>
              </w:rPr>
            </w:pPr>
            <w:ins w:id="522"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42BA0A" w14:textId="77777777" w:rsidR="004311F0" w:rsidRPr="00A87FCC" w:rsidRDefault="004311F0" w:rsidP="006240CB">
            <w:pPr>
              <w:overflowPunct/>
              <w:autoSpaceDE/>
              <w:autoSpaceDN/>
              <w:adjustRightInd/>
              <w:spacing w:after="0"/>
              <w:jc w:val="center"/>
              <w:textAlignment w:val="auto"/>
              <w:rPr>
                <w:ins w:id="523" w:author="Huawei_Ling Lin" w:date="2026-01-30T19:18:00Z"/>
                <w:rFonts w:eastAsia="等线"/>
                <w:sz w:val="18"/>
                <w:szCs w:val="18"/>
                <w:lang w:val="en-US"/>
              </w:rPr>
            </w:pPr>
            <w:ins w:id="524" w:author="Huawei_Ling Lin" w:date="2026-01-30T19:18:00Z">
              <w:r w:rsidRPr="00A87FCC">
                <w:rPr>
                  <w:rFonts w:eastAsia="等线"/>
                  <w:sz w:val="18"/>
                  <w:szCs w:val="18"/>
                  <w:lang w:val="en-US"/>
                </w:rPr>
                <w:t>15500</w:t>
              </w:r>
            </w:ins>
          </w:p>
        </w:tc>
        <w:tc>
          <w:tcPr>
            <w:tcW w:w="1843" w:type="dxa"/>
            <w:tcBorders>
              <w:top w:val="nil"/>
              <w:left w:val="nil"/>
              <w:bottom w:val="single" w:sz="8" w:space="0" w:color="auto"/>
              <w:right w:val="single" w:sz="8" w:space="0" w:color="auto"/>
            </w:tcBorders>
            <w:shd w:val="clear" w:color="auto" w:fill="auto"/>
            <w:vAlign w:val="center"/>
            <w:hideMark/>
          </w:tcPr>
          <w:p w14:paraId="60E80E89" w14:textId="77777777" w:rsidR="004311F0" w:rsidRPr="00A87FCC" w:rsidRDefault="004311F0" w:rsidP="006240CB">
            <w:pPr>
              <w:overflowPunct/>
              <w:autoSpaceDE/>
              <w:autoSpaceDN/>
              <w:adjustRightInd/>
              <w:spacing w:after="0"/>
              <w:jc w:val="center"/>
              <w:textAlignment w:val="auto"/>
              <w:rPr>
                <w:ins w:id="525" w:author="Huawei_Ling Lin" w:date="2026-01-30T19:18:00Z"/>
                <w:rFonts w:eastAsia="等线"/>
                <w:sz w:val="18"/>
                <w:szCs w:val="18"/>
                <w:lang w:val="en-US"/>
              </w:rPr>
            </w:pPr>
            <w:ins w:id="526" w:author="Huawei_Ling Lin" w:date="2026-01-30T19:18:00Z">
              <w:r w:rsidRPr="00A87FCC">
                <w:rPr>
                  <w:rFonts w:eastAsia="等线"/>
                  <w:sz w:val="18"/>
                  <w:szCs w:val="18"/>
                  <w:lang w:val="en-US"/>
                </w:rPr>
                <w:t>17600</w:t>
              </w:r>
            </w:ins>
          </w:p>
        </w:tc>
        <w:tc>
          <w:tcPr>
            <w:tcW w:w="1701" w:type="dxa"/>
            <w:tcBorders>
              <w:top w:val="nil"/>
              <w:left w:val="nil"/>
              <w:bottom w:val="single" w:sz="8" w:space="0" w:color="auto"/>
              <w:right w:val="nil"/>
            </w:tcBorders>
            <w:shd w:val="clear" w:color="auto" w:fill="auto"/>
            <w:vAlign w:val="center"/>
            <w:hideMark/>
          </w:tcPr>
          <w:p w14:paraId="4182962E" w14:textId="77777777" w:rsidR="004311F0" w:rsidRPr="00A87FCC" w:rsidRDefault="004311F0" w:rsidP="006240CB">
            <w:pPr>
              <w:overflowPunct/>
              <w:autoSpaceDE/>
              <w:autoSpaceDN/>
              <w:adjustRightInd/>
              <w:spacing w:after="0"/>
              <w:jc w:val="center"/>
              <w:textAlignment w:val="auto"/>
              <w:rPr>
                <w:ins w:id="527" w:author="Huawei_Ling Lin" w:date="2026-01-30T19:18:00Z"/>
                <w:rFonts w:eastAsia="等线"/>
                <w:sz w:val="18"/>
                <w:szCs w:val="18"/>
                <w:lang w:val="en-US"/>
              </w:rPr>
            </w:pPr>
            <w:ins w:id="528" w:author="Huawei_Ling Lin" w:date="2026-01-30T19:18:00Z">
              <w:r w:rsidRPr="00A87FCC">
                <w:rPr>
                  <w:rFonts w:eastAsia="等线"/>
                  <w:sz w:val="18"/>
                  <w:szCs w:val="18"/>
                  <w:lang w:val="en-US"/>
                </w:rPr>
                <w:t>12500</w:t>
              </w:r>
            </w:ins>
          </w:p>
        </w:tc>
        <w:tc>
          <w:tcPr>
            <w:tcW w:w="1843" w:type="dxa"/>
            <w:tcBorders>
              <w:top w:val="nil"/>
              <w:left w:val="nil"/>
              <w:bottom w:val="single" w:sz="8" w:space="0" w:color="auto"/>
              <w:right w:val="single" w:sz="8" w:space="0" w:color="auto"/>
            </w:tcBorders>
            <w:shd w:val="clear" w:color="auto" w:fill="auto"/>
            <w:vAlign w:val="center"/>
            <w:hideMark/>
          </w:tcPr>
          <w:p w14:paraId="49C83894" w14:textId="77777777" w:rsidR="004311F0" w:rsidRPr="00A87FCC" w:rsidRDefault="004311F0" w:rsidP="006240CB">
            <w:pPr>
              <w:overflowPunct/>
              <w:autoSpaceDE/>
              <w:autoSpaceDN/>
              <w:adjustRightInd/>
              <w:spacing w:after="0"/>
              <w:jc w:val="center"/>
              <w:textAlignment w:val="auto"/>
              <w:rPr>
                <w:ins w:id="529" w:author="Huawei_Ling Lin" w:date="2026-01-30T19:18:00Z"/>
                <w:rFonts w:eastAsia="等线"/>
                <w:sz w:val="18"/>
                <w:szCs w:val="18"/>
                <w:lang w:val="en-US"/>
              </w:rPr>
            </w:pPr>
            <w:ins w:id="530" w:author="Huawei_Ling Lin" w:date="2026-01-30T19:18:00Z">
              <w:r w:rsidRPr="00A87FCC">
                <w:rPr>
                  <w:rFonts w:eastAsia="等线"/>
                  <w:sz w:val="18"/>
                  <w:szCs w:val="18"/>
                  <w:lang w:val="en-US"/>
                </w:rPr>
                <w:t>13400</w:t>
              </w:r>
            </w:ins>
          </w:p>
        </w:tc>
      </w:tr>
      <w:tr w:rsidR="004311F0" w:rsidRPr="00A87FCC" w14:paraId="034DDB0D" w14:textId="77777777" w:rsidTr="006240CB">
        <w:trPr>
          <w:trHeight w:val="285"/>
          <w:ins w:id="53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25F4460" w14:textId="77777777" w:rsidR="004311F0" w:rsidRPr="00A87FCC" w:rsidRDefault="004311F0" w:rsidP="006240CB">
            <w:pPr>
              <w:overflowPunct/>
              <w:autoSpaceDE/>
              <w:autoSpaceDN/>
              <w:adjustRightInd/>
              <w:spacing w:after="0"/>
              <w:textAlignment w:val="auto"/>
              <w:rPr>
                <w:ins w:id="532" w:author="Huawei_Ling Lin" w:date="2026-01-30T19:18:00Z"/>
                <w:rFonts w:ascii="Arial" w:eastAsia="等线" w:hAnsi="Arial" w:cs="Arial"/>
                <w:sz w:val="18"/>
                <w:szCs w:val="18"/>
                <w:lang w:val="en-US"/>
              </w:rPr>
            </w:pPr>
            <w:ins w:id="533"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BCEF79C" w14:textId="77777777" w:rsidR="004311F0" w:rsidRPr="00A87FCC" w:rsidRDefault="004311F0" w:rsidP="006240CB">
            <w:pPr>
              <w:overflowPunct/>
              <w:autoSpaceDE/>
              <w:autoSpaceDN/>
              <w:adjustRightInd/>
              <w:spacing w:after="0"/>
              <w:jc w:val="center"/>
              <w:textAlignment w:val="auto"/>
              <w:rPr>
                <w:ins w:id="534" w:author="Huawei_Ling Lin" w:date="2026-01-30T19:18:00Z"/>
                <w:rFonts w:ascii="Arial" w:eastAsia="等线" w:hAnsi="Arial" w:cs="Arial"/>
                <w:sz w:val="18"/>
                <w:szCs w:val="18"/>
                <w:lang w:val="en-US"/>
              </w:rPr>
            </w:pPr>
            <w:ins w:id="53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DFDE242" w14:textId="77777777" w:rsidR="004311F0" w:rsidRPr="00A87FCC" w:rsidRDefault="004311F0" w:rsidP="006240CB">
            <w:pPr>
              <w:overflowPunct/>
              <w:autoSpaceDE/>
              <w:autoSpaceDN/>
              <w:adjustRightInd/>
              <w:spacing w:after="0"/>
              <w:jc w:val="center"/>
              <w:textAlignment w:val="auto"/>
              <w:rPr>
                <w:ins w:id="536" w:author="Huawei_Ling Lin" w:date="2026-01-30T19:18:00Z"/>
                <w:rFonts w:ascii="Arial" w:eastAsia="等线" w:hAnsi="Arial" w:cs="Arial"/>
                <w:sz w:val="18"/>
                <w:szCs w:val="18"/>
                <w:lang w:val="en-US"/>
              </w:rPr>
            </w:pPr>
            <w:ins w:id="53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FDDB580" w14:textId="77777777" w:rsidR="004311F0" w:rsidRPr="00A87FCC" w:rsidRDefault="004311F0" w:rsidP="006240CB">
            <w:pPr>
              <w:overflowPunct/>
              <w:autoSpaceDE/>
              <w:autoSpaceDN/>
              <w:adjustRightInd/>
              <w:spacing w:after="0"/>
              <w:jc w:val="center"/>
              <w:textAlignment w:val="auto"/>
              <w:rPr>
                <w:ins w:id="538" w:author="Huawei_Ling Lin" w:date="2026-01-30T19:18:00Z"/>
                <w:rFonts w:ascii="Arial" w:eastAsia="等线" w:hAnsi="Arial" w:cs="Arial"/>
                <w:sz w:val="18"/>
                <w:szCs w:val="18"/>
                <w:lang w:val="en-US"/>
              </w:rPr>
            </w:pPr>
            <w:ins w:id="53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788B9D4" w14:textId="77777777" w:rsidR="004311F0" w:rsidRPr="00A87FCC" w:rsidRDefault="004311F0" w:rsidP="006240CB">
            <w:pPr>
              <w:overflowPunct/>
              <w:autoSpaceDE/>
              <w:autoSpaceDN/>
              <w:adjustRightInd/>
              <w:spacing w:after="0"/>
              <w:jc w:val="center"/>
              <w:textAlignment w:val="auto"/>
              <w:rPr>
                <w:ins w:id="540" w:author="Huawei_Ling Lin" w:date="2026-01-30T19:18:00Z"/>
                <w:rFonts w:ascii="Arial" w:eastAsia="等线" w:hAnsi="Arial" w:cs="Arial"/>
                <w:sz w:val="18"/>
                <w:szCs w:val="18"/>
                <w:lang w:val="en-US"/>
              </w:rPr>
            </w:pPr>
            <w:ins w:id="54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6BA1E5B5" w14:textId="77777777" w:rsidTr="006240CB">
        <w:trPr>
          <w:trHeight w:val="285"/>
          <w:ins w:id="54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CD93DD0" w14:textId="77777777" w:rsidR="004311F0" w:rsidRPr="00A87FCC" w:rsidRDefault="004311F0" w:rsidP="006240CB">
            <w:pPr>
              <w:overflowPunct/>
              <w:autoSpaceDE/>
              <w:autoSpaceDN/>
              <w:adjustRightInd/>
              <w:spacing w:after="0"/>
              <w:textAlignment w:val="auto"/>
              <w:rPr>
                <w:ins w:id="543" w:author="Huawei_Ling Lin" w:date="2026-01-30T19:18:00Z"/>
                <w:rFonts w:ascii="Arial" w:eastAsia="等线" w:hAnsi="Arial" w:cs="Arial"/>
                <w:sz w:val="18"/>
                <w:szCs w:val="18"/>
                <w:lang w:val="en-US"/>
              </w:rPr>
            </w:pPr>
            <w:ins w:id="544"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5254855" w14:textId="77777777" w:rsidR="004311F0" w:rsidRPr="00A87FCC" w:rsidRDefault="004311F0" w:rsidP="006240CB">
            <w:pPr>
              <w:overflowPunct/>
              <w:autoSpaceDE/>
              <w:autoSpaceDN/>
              <w:adjustRightInd/>
              <w:spacing w:after="0"/>
              <w:jc w:val="center"/>
              <w:textAlignment w:val="auto"/>
              <w:rPr>
                <w:ins w:id="545" w:author="Huawei_Ling Lin" w:date="2026-01-30T19:18:00Z"/>
                <w:rFonts w:eastAsia="等线"/>
                <w:sz w:val="18"/>
                <w:szCs w:val="18"/>
                <w:lang w:val="en-US"/>
              </w:rPr>
            </w:pPr>
            <w:ins w:id="546" w:author="Huawei_Ling Lin" w:date="2026-01-30T19:18:00Z">
              <w:r w:rsidRPr="00A87FCC">
                <w:rPr>
                  <w:rFonts w:eastAsia="等线"/>
                  <w:sz w:val="18"/>
                  <w:szCs w:val="18"/>
                  <w:lang w:val="en-US"/>
                </w:rPr>
                <w:t>14500</w:t>
              </w:r>
            </w:ins>
          </w:p>
        </w:tc>
        <w:tc>
          <w:tcPr>
            <w:tcW w:w="1843" w:type="dxa"/>
            <w:tcBorders>
              <w:top w:val="nil"/>
              <w:left w:val="nil"/>
              <w:bottom w:val="single" w:sz="8" w:space="0" w:color="auto"/>
              <w:right w:val="single" w:sz="8" w:space="0" w:color="auto"/>
            </w:tcBorders>
            <w:shd w:val="clear" w:color="auto" w:fill="auto"/>
            <w:vAlign w:val="center"/>
            <w:hideMark/>
          </w:tcPr>
          <w:p w14:paraId="5254A158" w14:textId="77777777" w:rsidR="004311F0" w:rsidRPr="00A87FCC" w:rsidRDefault="004311F0" w:rsidP="006240CB">
            <w:pPr>
              <w:overflowPunct/>
              <w:autoSpaceDE/>
              <w:autoSpaceDN/>
              <w:adjustRightInd/>
              <w:spacing w:after="0"/>
              <w:jc w:val="center"/>
              <w:textAlignment w:val="auto"/>
              <w:rPr>
                <w:ins w:id="547" w:author="Huawei_Ling Lin" w:date="2026-01-30T19:18:00Z"/>
                <w:rFonts w:eastAsia="等线"/>
                <w:sz w:val="18"/>
                <w:szCs w:val="18"/>
                <w:lang w:val="en-US"/>
              </w:rPr>
            </w:pPr>
            <w:ins w:id="548" w:author="Huawei_Ling Lin" w:date="2026-01-30T19:18:00Z">
              <w:r w:rsidRPr="00A87FCC">
                <w:rPr>
                  <w:rFonts w:eastAsia="等线"/>
                  <w:sz w:val="18"/>
                  <w:szCs w:val="18"/>
                  <w:lang w:val="en-US"/>
                </w:rPr>
                <w:t>16200</w:t>
              </w:r>
            </w:ins>
          </w:p>
        </w:tc>
        <w:tc>
          <w:tcPr>
            <w:tcW w:w="1701" w:type="dxa"/>
            <w:tcBorders>
              <w:top w:val="nil"/>
              <w:left w:val="nil"/>
              <w:bottom w:val="single" w:sz="8" w:space="0" w:color="auto"/>
              <w:right w:val="nil"/>
            </w:tcBorders>
            <w:shd w:val="clear" w:color="auto" w:fill="auto"/>
            <w:vAlign w:val="center"/>
            <w:hideMark/>
          </w:tcPr>
          <w:p w14:paraId="13BE9D37" w14:textId="77777777" w:rsidR="004311F0" w:rsidRPr="00A87FCC" w:rsidRDefault="004311F0" w:rsidP="006240CB">
            <w:pPr>
              <w:overflowPunct/>
              <w:autoSpaceDE/>
              <w:autoSpaceDN/>
              <w:adjustRightInd/>
              <w:spacing w:after="0"/>
              <w:jc w:val="center"/>
              <w:textAlignment w:val="auto"/>
              <w:rPr>
                <w:ins w:id="549" w:author="Huawei_Ling Lin" w:date="2026-01-30T19:18:00Z"/>
                <w:rFonts w:eastAsia="等线"/>
                <w:sz w:val="18"/>
                <w:szCs w:val="18"/>
                <w:lang w:val="en-US"/>
              </w:rPr>
            </w:pPr>
            <w:ins w:id="550" w:author="Huawei_Ling Lin" w:date="2026-01-30T19:18:00Z">
              <w:r w:rsidRPr="00A87FCC">
                <w:rPr>
                  <w:rFonts w:eastAsia="等线"/>
                  <w:sz w:val="18"/>
                  <w:szCs w:val="18"/>
                  <w:lang w:val="en-US"/>
                </w:rPr>
                <w:t>13500</w:t>
              </w:r>
            </w:ins>
          </w:p>
        </w:tc>
        <w:tc>
          <w:tcPr>
            <w:tcW w:w="1843" w:type="dxa"/>
            <w:tcBorders>
              <w:top w:val="nil"/>
              <w:left w:val="nil"/>
              <w:bottom w:val="single" w:sz="8" w:space="0" w:color="auto"/>
              <w:right w:val="single" w:sz="8" w:space="0" w:color="auto"/>
            </w:tcBorders>
            <w:shd w:val="clear" w:color="auto" w:fill="auto"/>
            <w:vAlign w:val="center"/>
            <w:hideMark/>
          </w:tcPr>
          <w:p w14:paraId="12A1FE35" w14:textId="77777777" w:rsidR="004311F0" w:rsidRPr="00A87FCC" w:rsidRDefault="004311F0" w:rsidP="006240CB">
            <w:pPr>
              <w:overflowPunct/>
              <w:autoSpaceDE/>
              <w:autoSpaceDN/>
              <w:adjustRightInd/>
              <w:spacing w:after="0"/>
              <w:jc w:val="center"/>
              <w:textAlignment w:val="auto"/>
              <w:rPr>
                <w:ins w:id="551" w:author="Huawei_Ling Lin" w:date="2026-01-30T19:18:00Z"/>
                <w:rFonts w:eastAsia="等线"/>
                <w:sz w:val="18"/>
                <w:szCs w:val="18"/>
                <w:lang w:val="en-US"/>
              </w:rPr>
            </w:pPr>
            <w:ins w:id="552" w:author="Huawei_Ling Lin" w:date="2026-01-30T19:18:00Z">
              <w:r w:rsidRPr="00A87FCC">
                <w:rPr>
                  <w:rFonts w:eastAsia="等线"/>
                  <w:sz w:val="18"/>
                  <w:szCs w:val="18"/>
                  <w:lang w:val="en-US"/>
                </w:rPr>
                <w:t>14800</w:t>
              </w:r>
            </w:ins>
          </w:p>
        </w:tc>
      </w:tr>
      <w:tr w:rsidR="004311F0" w:rsidRPr="00A87FCC" w14:paraId="4E593219" w14:textId="77777777" w:rsidTr="006240CB">
        <w:trPr>
          <w:trHeight w:val="975"/>
          <w:ins w:id="553" w:author="Huawei_Ling Lin" w:date="2026-01-30T19:1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3CF64245" w14:textId="77777777" w:rsidR="004311F0" w:rsidRPr="00A87FCC" w:rsidRDefault="004311F0" w:rsidP="006240CB">
            <w:pPr>
              <w:overflowPunct/>
              <w:autoSpaceDE/>
              <w:autoSpaceDN/>
              <w:adjustRightInd/>
              <w:spacing w:after="0"/>
              <w:textAlignment w:val="auto"/>
              <w:rPr>
                <w:ins w:id="554" w:author="Huawei_Ling Lin" w:date="2026-01-30T19:18:00Z"/>
                <w:rFonts w:ascii="Arial" w:eastAsia="等线" w:hAnsi="Arial" w:cs="Arial"/>
                <w:sz w:val="18"/>
                <w:szCs w:val="18"/>
                <w:lang w:val="en-US"/>
              </w:rPr>
            </w:pPr>
            <w:ins w:id="555" w:author="Huawei_Ling Lin" w:date="2026-01-30T19:18:00Z">
              <w:r w:rsidRPr="00A87FCC">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A87FCC">
                <w:rPr>
                  <w:rFonts w:ascii="Arial" w:eastAsia="等线" w:hAnsi="Arial" w:cs="Arial"/>
                  <w:sz w:val="18"/>
                  <w:szCs w:val="18"/>
                  <w:lang w:val="en-US"/>
                </w:rPr>
                <w:br/>
                <w:t>NOTE 2:</w:t>
              </w:r>
              <w:r>
                <w:rPr>
                  <w:rFonts w:ascii="Arial" w:eastAsia="等线" w:hAnsi="Arial" w:cs="Arial"/>
                  <w:sz w:val="18"/>
                  <w:szCs w:val="18"/>
                  <w:lang w:val="en-US"/>
                </w:rPr>
                <w:t xml:space="preserve"> </w:t>
              </w:r>
              <w:r w:rsidRPr="00A87FCC">
                <w:rPr>
                  <w:rFonts w:ascii="Arial" w:eastAsia="等线" w:hAnsi="Arial" w:cs="Arial"/>
                  <w:sz w:val="18"/>
                  <w:szCs w:val="18"/>
                  <w:lang w:val="en-US"/>
                </w:rPr>
                <w:t>The lowest even order and lowest odd order IMD MSDs shall be considered.</w:t>
              </w:r>
            </w:ins>
          </w:p>
        </w:tc>
      </w:tr>
    </w:tbl>
    <w:p w14:paraId="4EE3CB8A" w14:textId="77777777" w:rsidR="004311F0" w:rsidRPr="00A87FCC" w:rsidRDefault="004311F0" w:rsidP="004311F0">
      <w:pPr>
        <w:ind w:firstLineChars="50" w:firstLine="100"/>
        <w:rPr>
          <w:ins w:id="556" w:author="Huawei_Ling Lin" w:date="2026-01-30T19:18:00Z"/>
          <w:rFonts w:eastAsia="Malgun Gothic"/>
          <w:lang w:val="en-US" w:eastAsia="ko-KR"/>
        </w:rPr>
      </w:pPr>
    </w:p>
    <w:p w14:paraId="14043A89" w14:textId="77777777" w:rsidR="004311F0" w:rsidRPr="000E3383" w:rsidRDefault="004311F0" w:rsidP="004311F0">
      <w:pPr>
        <w:rPr>
          <w:ins w:id="557" w:author="Huawei_Ling Lin" w:date="2026-01-30T19:18:00Z"/>
          <w:rFonts w:eastAsia="等线"/>
        </w:rPr>
      </w:pPr>
      <w:ins w:id="558" w:author="Huawei_Ling Lin" w:date="2026-01-30T19:1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宋体" w:hAnsi="宋体" w:cs="宋体" w:hint="eastAsia"/>
          </w:rPr>
          <w:t>.</w:t>
        </w:r>
      </w:ins>
    </w:p>
    <w:p w14:paraId="0146659A" w14:textId="77777777" w:rsidR="004311F0" w:rsidRDefault="004311F0" w:rsidP="004311F0">
      <w:pPr>
        <w:pStyle w:val="3"/>
        <w:numPr>
          <w:ilvl w:val="0"/>
          <w:numId w:val="0"/>
        </w:numPr>
        <w:ind w:left="510" w:hanging="510"/>
        <w:rPr>
          <w:ins w:id="559" w:author="Huawei_Ling Lin" w:date="2026-01-30T19:18:00Z"/>
        </w:rPr>
      </w:pPr>
      <w:ins w:id="560" w:author="Huawei_Ling Lin" w:date="2026-01-30T19:18:00Z">
        <w:r>
          <w:t>7.x.3</w:t>
        </w:r>
        <w:r>
          <w:tab/>
          <w:t>∆TIB and ∆RIB values</w:t>
        </w:r>
      </w:ins>
    </w:p>
    <w:p w14:paraId="04B47188" w14:textId="764D17CE" w:rsidR="004311F0" w:rsidRDefault="004311F0" w:rsidP="004311F0">
      <w:pPr>
        <w:rPr>
          <w:ins w:id="561" w:author="Huawei_Ling Lin" w:date="2026-01-30T19:18:00Z"/>
        </w:rPr>
      </w:pPr>
      <w:ins w:id="562" w:author="Huawei_Ling Lin" w:date="2026-01-30T19:18:00Z">
        <w:del w:id="563" w:author="Linling (Clara)" w:date="2026-02-09T18:12:00Z">
          <w:r w:rsidRPr="00A57F5D" w:rsidDel="005B2B77">
            <w:rPr>
              <w:lang w:val="en-US"/>
            </w:rPr>
            <w:delText>Referring to the</w:delText>
          </w:r>
          <w:r w:rsidDel="005B2B77">
            <w:rPr>
              <w:lang w:val="en-US"/>
            </w:rPr>
            <w:delText xml:space="preserve"> </w:delText>
          </w:r>
          <w:r w:rsidRPr="00D24B8B" w:rsidDel="005B2B77">
            <w:rPr>
              <w:lang w:val="en-US"/>
            </w:rPr>
            <w:delText>DC_41_n41-n78</w:delText>
          </w:r>
          <w:r w:rsidRPr="00A57F5D" w:rsidDel="005B2B77">
            <w:rPr>
              <w:lang w:val="en-US"/>
            </w:rPr>
            <w:delText>, t</w:delText>
          </w:r>
        </w:del>
      </w:ins>
      <w:ins w:id="564" w:author="Linling (Clara)" w:date="2026-02-09T18:12:00Z">
        <w:r w:rsidR="005B2B77">
          <w:rPr>
            <w:rFonts w:hint="eastAsia"/>
            <w:lang w:val="en-US"/>
          </w:rPr>
          <w:t>T</w:t>
        </w:r>
      </w:ins>
      <w:ins w:id="565" w:author="Huawei_Ling Lin" w:date="2026-01-30T19:18:00Z">
        <w:r w:rsidRPr="00A57F5D">
          <w:rPr>
            <w:lang w:val="en-US"/>
          </w:rPr>
          <w:t xml:space="preserve">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ins>
    </w:p>
    <w:p w14:paraId="197424CF" w14:textId="77777777" w:rsidR="004311F0" w:rsidRDefault="004311F0" w:rsidP="004311F0">
      <w:pPr>
        <w:pStyle w:val="TH"/>
        <w:rPr>
          <w:ins w:id="566" w:author="Huawei_Ling Lin" w:date="2026-01-30T19:18:00Z"/>
        </w:rPr>
      </w:pPr>
      <w:ins w:id="567" w:author="Huawei_Ling Lin" w:date="2026-01-30T19:18: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311F0" w14:paraId="2E24F284" w14:textId="77777777" w:rsidTr="005B2B77">
        <w:trPr>
          <w:trHeight w:val="187"/>
          <w:tblHeader/>
          <w:jc w:val="center"/>
          <w:ins w:id="568" w:author="Huawei_Ling Lin" w:date="2026-01-30T19:1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D33B" w14:textId="77777777" w:rsidR="004311F0" w:rsidRDefault="004311F0" w:rsidP="006240CB">
            <w:pPr>
              <w:pStyle w:val="TAH"/>
              <w:keepNext w:val="0"/>
              <w:rPr>
                <w:ins w:id="569" w:author="Huawei_Ling Lin" w:date="2026-01-30T19:18:00Z"/>
                <w:rFonts w:cs="Arial"/>
              </w:rPr>
            </w:pPr>
            <w:ins w:id="570" w:author="Huawei_Ling Lin" w:date="2026-01-30T19:1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83138" w14:textId="77777777" w:rsidR="004311F0" w:rsidRDefault="004311F0" w:rsidP="006240CB">
            <w:pPr>
              <w:pStyle w:val="TAH"/>
              <w:keepNext w:val="0"/>
              <w:rPr>
                <w:ins w:id="571" w:author="Huawei_Ling Lin" w:date="2026-01-30T19:18:00Z"/>
                <w:rFonts w:cs="Arial"/>
              </w:rPr>
            </w:pPr>
            <w:proofErr w:type="spellStart"/>
            <w:ins w:id="572" w:author="Huawei_Ling Lin" w:date="2026-01-30T19:18: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4311F0" w14:paraId="3B7ABCBA" w14:textId="77777777" w:rsidTr="005B2B77">
        <w:trPr>
          <w:trHeight w:val="187"/>
          <w:tblHeader/>
          <w:jc w:val="center"/>
          <w:ins w:id="573" w:author="Huawei_Ling Lin" w:date="2026-01-30T19:1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786E53" w14:textId="77777777" w:rsidR="004311F0" w:rsidRDefault="004311F0" w:rsidP="006240CB">
            <w:pPr>
              <w:spacing w:after="0"/>
              <w:rPr>
                <w:ins w:id="574" w:author="Huawei_Ling Lin" w:date="2026-01-30T19:18: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D574B" w14:textId="77777777" w:rsidR="004311F0" w:rsidRDefault="004311F0" w:rsidP="006240CB">
            <w:pPr>
              <w:pStyle w:val="TAH"/>
              <w:keepNext w:val="0"/>
              <w:rPr>
                <w:ins w:id="575" w:author="Huawei_Ling Lin" w:date="2026-01-30T19:18:00Z"/>
                <w:rFonts w:cs="Arial"/>
              </w:rPr>
            </w:pPr>
            <w:ins w:id="576" w:author="Huawei_Ling Lin" w:date="2026-01-30T19:18:00Z">
              <w:r w:rsidRPr="00390A51">
                <w:rPr>
                  <w:color w:val="000000"/>
                </w:rPr>
                <w:t>Component band in order of bands in configuration</w:t>
              </w:r>
              <w:r w:rsidRPr="00390A51">
                <w:rPr>
                  <w:color w:val="000000"/>
                  <w:vertAlign w:val="superscript"/>
                </w:rPr>
                <w:t>**</w:t>
              </w:r>
            </w:ins>
          </w:p>
        </w:tc>
      </w:tr>
      <w:tr w:rsidR="004311F0" w14:paraId="40AE8221" w14:textId="77777777" w:rsidTr="005B2B77">
        <w:trPr>
          <w:trHeight w:val="187"/>
          <w:jc w:val="center"/>
          <w:ins w:id="577" w:author="Huawei_Ling Lin" w:date="2026-01-30T19:1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6F54C" w14:textId="77777777" w:rsidR="004311F0" w:rsidRDefault="004311F0" w:rsidP="006240CB">
            <w:pPr>
              <w:pStyle w:val="TAL"/>
              <w:jc w:val="center"/>
              <w:rPr>
                <w:ins w:id="578" w:author="Huawei_Ling Lin" w:date="2026-01-30T19:18:00Z"/>
                <w:rFonts w:eastAsia="MS Mincho"/>
              </w:rPr>
            </w:pPr>
            <w:ins w:id="579" w:author="Huawei_Ling Lin" w:date="2026-01-30T19:18:00Z">
              <w:r w:rsidRPr="000E3383">
                <w:rPr>
                  <w:lang w:eastAsia="fi-FI"/>
                </w:rPr>
                <w:t>DC_38-40_n78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D5AA0" w14:textId="77777777" w:rsidR="004311F0" w:rsidRPr="0035511A" w:rsidRDefault="004311F0" w:rsidP="006240CB">
            <w:pPr>
              <w:pStyle w:val="TAC"/>
              <w:rPr>
                <w:ins w:id="580" w:author="Huawei_Ling Lin" w:date="2026-01-30T19:18:00Z"/>
                <w:rFonts w:eastAsia="等线" w:cs="Arial"/>
                <w:szCs w:val="22"/>
              </w:rPr>
            </w:pPr>
            <w:ins w:id="581" w:author="Huawei_Ling Lin" w:date="2026-01-30T19:18:00Z">
              <w:r w:rsidRPr="00C124A6">
                <w:rPr>
                  <w:rFonts w:eastAsia="等线" w:cs="Arial" w:hint="eastAsia"/>
                  <w:szCs w:val="22"/>
                </w:rPr>
                <w:t>0</w:t>
              </w:r>
              <w:r w:rsidRPr="00C124A6">
                <w:rPr>
                  <w:rFonts w:eastAsia="等线" w:cs="Arial"/>
                  <w:szCs w:val="22"/>
                </w:rPr>
                <w:t>.</w:t>
              </w:r>
              <w:r>
                <w:rPr>
                  <w:rFonts w:eastAsia="等线" w:cs="Arial"/>
                  <w:szCs w:val="22"/>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A62E5" w14:textId="6C7D033C" w:rsidR="004311F0" w:rsidRPr="001D0283" w:rsidRDefault="004311F0" w:rsidP="006240CB">
            <w:pPr>
              <w:pStyle w:val="TAC"/>
              <w:rPr>
                <w:ins w:id="582" w:author="Huawei_Ling Lin" w:date="2026-01-30T19:18:00Z"/>
                <w:rFonts w:eastAsia="等线" w:cs="Arial" w:hint="eastAsia"/>
                <w:szCs w:val="22"/>
              </w:rPr>
            </w:pPr>
            <w:ins w:id="583" w:author="Huawei_Ling Lin" w:date="2026-01-30T19:18:00Z">
              <w:del w:id="584" w:author="Linling (Clara)" w:date="2026-02-09T18:12:00Z">
                <w:r w:rsidRPr="00C124A6" w:rsidDel="005B2B77">
                  <w:rPr>
                    <w:rFonts w:eastAsia="等线" w:cs="Arial" w:hint="eastAsia"/>
                    <w:szCs w:val="22"/>
                  </w:rPr>
                  <w:delText>0</w:delText>
                </w:r>
                <w:r w:rsidRPr="00C124A6" w:rsidDel="005B2B77">
                  <w:rPr>
                    <w:rFonts w:eastAsia="等线" w:cs="Arial"/>
                    <w:szCs w:val="22"/>
                  </w:rPr>
                  <w:delText>.</w:delText>
                </w:r>
                <w:r w:rsidDel="005B2B77">
                  <w:rPr>
                    <w:rFonts w:eastAsia="等线" w:cs="Arial"/>
                    <w:szCs w:val="22"/>
                  </w:rPr>
                  <w:delText>3</w:delText>
                </w:r>
              </w:del>
            </w:ins>
            <w:ins w:id="585" w:author="Linling (Clara)" w:date="2026-02-09T18:10:00Z">
              <w:r w:rsidR="005B2B77">
                <w:rPr>
                  <w:rFonts w:eastAsia="等线" w:cs="Arial" w:hint="eastAsia"/>
                  <w:szCs w:val="22"/>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0E2EE" w14:textId="454A76AE" w:rsidR="004311F0" w:rsidRPr="005B2B77" w:rsidRDefault="004311F0" w:rsidP="006240CB">
            <w:pPr>
              <w:pStyle w:val="TAC"/>
              <w:rPr>
                <w:ins w:id="586" w:author="Huawei_Ling Lin" w:date="2026-01-30T19:18:00Z"/>
                <w:rFonts w:eastAsia="等线" w:cs="Arial" w:hint="eastAsia"/>
                <w:szCs w:val="22"/>
              </w:rPr>
            </w:pPr>
            <w:ins w:id="587" w:author="Huawei_Ling Lin" w:date="2026-01-30T19:18:00Z">
              <w:del w:id="588" w:author="Linling (Clara)" w:date="2026-02-09T18:12:00Z">
                <w:r w:rsidDel="005B2B77">
                  <w:rPr>
                    <w:rFonts w:eastAsia="等线" w:cs="Arial"/>
                    <w:szCs w:val="22"/>
                  </w:rPr>
                  <w:delText>0.8</w:delText>
                </w:r>
              </w:del>
            </w:ins>
            <w:ins w:id="589" w:author="Linling (Clara)" w:date="2026-02-09T18:10:00Z">
              <w:r w:rsidR="005B2B77" w:rsidRPr="005B2B77">
                <w:rPr>
                  <w:rFonts w:eastAsia="等线" w:cs="Arial"/>
                  <w:szCs w:val="22"/>
                </w:rPr>
                <w:t>0.5</w:t>
              </w:r>
              <w:r w:rsidR="005B2B77" w:rsidRPr="005B2B77">
                <w:rPr>
                  <w:rFonts w:eastAsia="等线" w:cs="Arial"/>
                  <w:szCs w:val="22"/>
                  <w:vertAlign w:val="superscript"/>
                </w:rPr>
                <w:t>6</w:t>
              </w:r>
            </w:ins>
          </w:p>
        </w:tc>
      </w:tr>
      <w:tr w:rsidR="004311F0" w14:paraId="42A3AEDE" w14:textId="77777777" w:rsidTr="005B2B77">
        <w:trPr>
          <w:trHeight w:val="187"/>
          <w:jc w:val="center"/>
          <w:ins w:id="590" w:author="Huawei_Ling Lin" w:date="2026-01-30T19:1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F246" w14:textId="77777777" w:rsidR="004311F0" w:rsidRDefault="004311F0" w:rsidP="006240CB">
            <w:pPr>
              <w:pStyle w:val="TAN"/>
              <w:rPr>
                <w:ins w:id="591" w:author="Huawei_Ling Lin" w:date="2026-01-30T19:18:00Z"/>
              </w:rPr>
            </w:pPr>
            <w:ins w:id="592" w:author="Huawei_Ling Lin" w:date="2026-01-30T19:18: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17A728AA" w14:textId="77777777" w:rsidR="004311F0" w:rsidRDefault="004311F0" w:rsidP="006240CB">
            <w:pPr>
              <w:pStyle w:val="TAN"/>
              <w:rPr>
                <w:ins w:id="593" w:author="Linling (Clara)" w:date="2026-02-09T18:11:00Z"/>
                <w:szCs w:val="18"/>
              </w:rPr>
            </w:pPr>
            <w:ins w:id="594" w:author="Huawei_Ling Lin" w:date="2026-01-30T19:18: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p w14:paraId="2ED52971" w14:textId="474DA805" w:rsidR="005B2B77" w:rsidRDefault="005B2B77" w:rsidP="006240CB">
            <w:pPr>
              <w:pStyle w:val="TAN"/>
              <w:rPr>
                <w:ins w:id="595" w:author="Huawei_Ling Lin" w:date="2026-01-30T19:18:00Z"/>
              </w:rPr>
            </w:pPr>
            <w:ins w:id="596" w:author="Linling (Clara)" w:date="2026-02-09T18:11:00Z">
              <w:r w:rsidRPr="005B2B77">
                <w:t>NOTE 6:    Only applicable for UE supporting inter-band carrier aggregation with uplink in one E-UTRA band and without simultaneous Rx/Tx.</w:t>
              </w:r>
            </w:ins>
          </w:p>
        </w:tc>
      </w:tr>
    </w:tbl>
    <w:p w14:paraId="1C784AD3" w14:textId="77777777" w:rsidR="004311F0" w:rsidRDefault="004311F0" w:rsidP="004311F0">
      <w:pPr>
        <w:rPr>
          <w:ins w:id="597" w:author="Huawei_Ling Lin" w:date="2026-01-30T19:18:00Z"/>
          <w:lang w:val="en-US"/>
        </w:rPr>
      </w:pPr>
    </w:p>
    <w:p w14:paraId="4DDB41C4" w14:textId="77777777" w:rsidR="004311F0" w:rsidRDefault="004311F0" w:rsidP="004311F0">
      <w:pPr>
        <w:pStyle w:val="TH"/>
        <w:rPr>
          <w:ins w:id="598" w:author="Huawei_Ling Lin" w:date="2026-01-30T19:18:00Z"/>
        </w:rPr>
      </w:pPr>
      <w:ins w:id="599" w:author="Huawei_Ling Lin" w:date="2026-01-30T19:18: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Change w:id="600">
          <w:tblGrid>
            <w:gridCol w:w="1"/>
            <w:gridCol w:w="1742"/>
            <w:gridCol w:w="1"/>
            <w:gridCol w:w="2298"/>
            <w:gridCol w:w="1"/>
            <w:gridCol w:w="2298"/>
            <w:gridCol w:w="1"/>
            <w:gridCol w:w="2298"/>
            <w:gridCol w:w="1"/>
          </w:tblGrid>
        </w:tblGridChange>
      </w:tblGrid>
      <w:tr w:rsidR="004311F0" w14:paraId="77A30D38" w14:textId="77777777" w:rsidTr="005B2B77">
        <w:trPr>
          <w:trHeight w:val="187"/>
          <w:tblHeader/>
          <w:jc w:val="center"/>
          <w:ins w:id="601" w:author="Huawei_Ling Lin" w:date="2026-01-30T19:18:00Z"/>
        </w:trPr>
        <w:tc>
          <w:tcPr>
            <w:tcW w:w="1743" w:type="dxa"/>
            <w:vMerge w:val="restart"/>
            <w:tcBorders>
              <w:top w:val="single" w:sz="4" w:space="0" w:color="auto"/>
              <w:left w:val="single" w:sz="4" w:space="0" w:color="auto"/>
              <w:bottom w:val="single" w:sz="4" w:space="0" w:color="auto"/>
              <w:right w:val="single" w:sz="4" w:space="0" w:color="auto"/>
            </w:tcBorders>
            <w:hideMark/>
          </w:tcPr>
          <w:p w14:paraId="6F76D01F" w14:textId="77777777" w:rsidR="004311F0" w:rsidRDefault="004311F0" w:rsidP="006240CB">
            <w:pPr>
              <w:keepNext/>
              <w:keepLines/>
              <w:spacing w:after="0"/>
              <w:jc w:val="center"/>
              <w:rPr>
                <w:ins w:id="602" w:author="Huawei_Ling Lin" w:date="2026-01-30T19:18:00Z"/>
                <w:rFonts w:ascii="Arial" w:hAnsi="Arial"/>
                <w:b/>
                <w:sz w:val="18"/>
              </w:rPr>
            </w:pPr>
            <w:ins w:id="603" w:author="Huawei_Ling Lin" w:date="2026-01-30T19:1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B1FE3" w14:textId="77777777" w:rsidR="004311F0" w:rsidRPr="00390A51" w:rsidRDefault="004311F0" w:rsidP="006240CB">
            <w:pPr>
              <w:pStyle w:val="TAH"/>
              <w:keepNext w:val="0"/>
              <w:rPr>
                <w:ins w:id="604" w:author="Huawei_Ling Lin" w:date="2026-01-30T19:18:00Z"/>
                <w:color w:val="000000"/>
              </w:rPr>
            </w:pPr>
            <w:proofErr w:type="spellStart"/>
            <w:ins w:id="605" w:author="Huawei_Ling Lin" w:date="2026-01-30T19:18: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4311F0" w14:paraId="45CD9B86" w14:textId="77777777" w:rsidTr="005B2B77">
        <w:trPr>
          <w:trHeight w:val="187"/>
          <w:tblHeader/>
          <w:jc w:val="center"/>
          <w:ins w:id="606" w:author="Huawei_Ling Lin" w:date="2026-01-30T19:18: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53F21AB" w14:textId="77777777" w:rsidR="004311F0" w:rsidRDefault="004311F0" w:rsidP="006240CB">
            <w:pPr>
              <w:spacing w:after="0"/>
              <w:rPr>
                <w:ins w:id="607" w:author="Huawei_Ling Lin" w:date="2026-01-30T19:18: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B6E92" w14:textId="77777777" w:rsidR="004311F0" w:rsidRPr="00390A51" w:rsidRDefault="004311F0" w:rsidP="006240CB">
            <w:pPr>
              <w:pStyle w:val="TAH"/>
              <w:keepNext w:val="0"/>
              <w:rPr>
                <w:ins w:id="608" w:author="Huawei_Ling Lin" w:date="2026-01-30T19:18:00Z"/>
                <w:color w:val="000000"/>
                <w:vertAlign w:val="superscript"/>
              </w:rPr>
            </w:pPr>
            <w:ins w:id="609" w:author="Huawei_Ling Lin" w:date="2026-01-30T19:18:00Z">
              <w:r w:rsidRPr="00390A51">
                <w:rPr>
                  <w:color w:val="000000"/>
                </w:rPr>
                <w:t>Component band in order of bands in configuration</w:t>
              </w:r>
              <w:r w:rsidRPr="00390A51">
                <w:rPr>
                  <w:color w:val="000000"/>
                  <w:vertAlign w:val="superscript"/>
                </w:rPr>
                <w:t>**</w:t>
              </w:r>
            </w:ins>
          </w:p>
        </w:tc>
      </w:tr>
      <w:tr w:rsidR="005B2B77" w14:paraId="4AC374F8" w14:textId="77777777" w:rsidTr="005B2B77">
        <w:tblPrEx>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Linling (Clara)" w:date="2026-02-09T18:11:00Z">
            <w:tblPrEx>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5"/>
          <w:jc w:val="center"/>
          <w:ins w:id="611" w:author="Huawei_Ling Lin" w:date="2026-01-30T19:18:00Z"/>
          <w:trPrChange w:id="612" w:author="Linling (Clara)" w:date="2026-02-09T18:11:00Z">
            <w:trPr>
              <w:gridAfter w:val="0"/>
              <w:trHeight w:val="235"/>
              <w:jc w:val="center"/>
            </w:trPr>
          </w:trPrChange>
        </w:trPr>
        <w:tc>
          <w:tcPr>
            <w:tcW w:w="1743" w:type="dxa"/>
            <w:tcBorders>
              <w:top w:val="single" w:sz="4" w:space="0" w:color="auto"/>
              <w:left w:val="single" w:sz="4" w:space="0" w:color="auto"/>
              <w:bottom w:val="single" w:sz="4" w:space="0" w:color="auto"/>
              <w:right w:val="single" w:sz="4" w:space="0" w:color="auto"/>
            </w:tcBorders>
            <w:vAlign w:val="center"/>
            <w:hideMark/>
            <w:tcPrChange w:id="613" w:author="Linling (Clara)" w:date="2026-02-09T18:11:00Z">
              <w:tcPr>
                <w:tcW w:w="17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43E44" w14:textId="77777777" w:rsidR="005B2B77" w:rsidRDefault="005B2B77" w:rsidP="005B2B77">
            <w:pPr>
              <w:pStyle w:val="TAL"/>
              <w:jc w:val="center"/>
              <w:rPr>
                <w:ins w:id="614" w:author="Huawei_Ling Lin" w:date="2026-01-30T19:18:00Z"/>
                <w:rFonts w:eastAsia="MS Mincho"/>
              </w:rPr>
            </w:pPr>
            <w:ins w:id="615" w:author="Huawei_Ling Lin" w:date="2026-01-30T19:18:00Z">
              <w:r w:rsidRPr="000E3383">
                <w:rPr>
                  <w:lang w:eastAsia="fi-FI"/>
                </w:rPr>
                <w:t>DC_38-40_n78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616" w:author="Linling (Clara)" w:date="2026-02-09T18:11:00Z">
              <w:tcPr>
                <w:tcW w:w="22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65A7B3" w14:textId="672C5581" w:rsidR="005B2B77" w:rsidRPr="00D033B2" w:rsidRDefault="005B2B77" w:rsidP="005B2B77">
            <w:pPr>
              <w:keepNext/>
              <w:keepLines/>
              <w:spacing w:after="0"/>
              <w:jc w:val="center"/>
              <w:rPr>
                <w:ins w:id="617" w:author="Huawei_Ling Lin" w:date="2026-01-30T19:18:00Z"/>
                <w:rFonts w:ascii="Arial" w:hAnsi="Arial" w:hint="eastAsia"/>
                <w:sz w:val="18"/>
              </w:rPr>
            </w:pPr>
            <w:ins w:id="618" w:author="Huawei_Ling Lin" w:date="2026-01-30T19:18:00Z">
              <w:del w:id="619" w:author="Linling (Clara)" w:date="2026-02-09T18:12:00Z">
                <w:r w:rsidDel="005B2B77">
                  <w:rPr>
                    <w:rFonts w:ascii="Arial" w:hAnsi="Arial"/>
                    <w:sz w:val="18"/>
                  </w:rPr>
                  <w:delText>-</w:delText>
                </w:r>
              </w:del>
            </w:ins>
            <w:ins w:id="620" w:author="Linling (Clara)" w:date="2026-02-09T18:09:00Z">
              <w:r>
                <w:rPr>
                  <w:rFonts w:ascii="Arial" w:hAnsi="Arial" w:hint="eastAsia"/>
                  <w:sz w:val="18"/>
                </w:rPr>
                <w:t>0.4</w:t>
              </w:r>
            </w:ins>
          </w:p>
        </w:tc>
        <w:tc>
          <w:tcPr>
            <w:tcW w:w="2299" w:type="dxa"/>
            <w:tcBorders>
              <w:top w:val="single" w:sz="4" w:space="0" w:color="auto"/>
              <w:left w:val="single" w:sz="4" w:space="0" w:color="auto"/>
              <w:bottom w:val="single" w:sz="4" w:space="0" w:color="auto"/>
              <w:right w:val="single" w:sz="4" w:space="0" w:color="auto"/>
            </w:tcBorders>
            <w:tcPrChange w:id="621" w:author="Linling (Clara)" w:date="2026-02-09T18:11:00Z">
              <w:tcPr>
                <w:tcW w:w="2299" w:type="dxa"/>
                <w:gridSpan w:val="2"/>
                <w:tcBorders>
                  <w:top w:val="single" w:sz="4" w:space="0" w:color="auto"/>
                  <w:left w:val="single" w:sz="4" w:space="0" w:color="auto"/>
                  <w:bottom w:val="single" w:sz="4" w:space="0" w:color="auto"/>
                  <w:right w:val="single" w:sz="4" w:space="0" w:color="auto"/>
                </w:tcBorders>
                <w:vAlign w:val="center"/>
              </w:tcPr>
            </w:tcPrChange>
          </w:tcPr>
          <w:p w14:paraId="0EDF2E36" w14:textId="6B6079CB" w:rsidR="005B2B77" w:rsidRDefault="005B2B77" w:rsidP="005B2B77">
            <w:pPr>
              <w:keepNext/>
              <w:keepLines/>
              <w:spacing w:after="0"/>
              <w:jc w:val="center"/>
              <w:rPr>
                <w:ins w:id="622" w:author="Huawei_Ling Lin" w:date="2026-01-30T19:18:00Z"/>
                <w:rFonts w:ascii="Arial" w:hAnsi="Arial"/>
                <w:sz w:val="18"/>
              </w:rPr>
            </w:pPr>
            <w:ins w:id="623" w:author="Linling (Clara)" w:date="2026-02-09T18:11:00Z">
              <w:r>
                <w:rPr>
                  <w:rFonts w:ascii="Arial" w:hAnsi="Arial" w:cs="Arial"/>
                  <w:sz w:val="18"/>
                  <w:szCs w:val="18"/>
                </w:rPr>
                <w:t>0.4</w:t>
              </w:r>
              <w:r>
                <w:rPr>
                  <w:rFonts w:ascii="Arial" w:hAnsi="Arial" w:cs="Arial"/>
                  <w:sz w:val="18"/>
                  <w:szCs w:val="18"/>
                  <w:vertAlign w:val="superscript"/>
                </w:rPr>
                <w:t>5</w:t>
              </w:r>
            </w:ins>
            <w:ins w:id="624" w:author="Huawei_Ling Lin" w:date="2026-01-30T19:18:00Z">
              <w:del w:id="625" w:author="Linling (Clara)" w:date="2026-02-09T18:11:00Z">
                <w:r w:rsidDel="00435404">
                  <w:rPr>
                    <w:rFonts w:ascii="Arial" w:hAnsi="Arial"/>
                    <w:sz w:val="18"/>
                  </w:rPr>
                  <w:delText>-</w:delText>
                </w:r>
              </w:del>
            </w:ins>
          </w:p>
        </w:tc>
        <w:tc>
          <w:tcPr>
            <w:tcW w:w="2299" w:type="dxa"/>
            <w:tcBorders>
              <w:top w:val="single" w:sz="4" w:space="0" w:color="auto"/>
              <w:left w:val="single" w:sz="4" w:space="0" w:color="auto"/>
              <w:bottom w:val="single" w:sz="4" w:space="0" w:color="auto"/>
              <w:right w:val="single" w:sz="4" w:space="0" w:color="auto"/>
            </w:tcBorders>
            <w:hideMark/>
            <w:tcPrChange w:id="626" w:author="Linling (Clara)" w:date="2026-02-09T18:11:00Z">
              <w:tcPr>
                <w:tcW w:w="22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FC793A" w14:textId="364151D3" w:rsidR="005B2B77" w:rsidRPr="00D033B2" w:rsidRDefault="005B2B77" w:rsidP="005B2B77">
            <w:pPr>
              <w:keepNext/>
              <w:keepLines/>
              <w:spacing w:after="0"/>
              <w:jc w:val="center"/>
              <w:rPr>
                <w:ins w:id="627" w:author="Huawei_Ling Lin" w:date="2026-01-30T19:18:00Z"/>
                <w:rFonts w:ascii="Arial" w:hAnsi="Arial"/>
                <w:sz w:val="18"/>
              </w:rPr>
            </w:pPr>
            <w:ins w:id="628" w:author="Linling (Clara)" w:date="2026-02-09T18:11:00Z">
              <w:r>
                <w:rPr>
                  <w:rFonts w:ascii="Arial" w:hAnsi="Arial" w:cs="Arial"/>
                  <w:sz w:val="18"/>
                  <w:szCs w:val="18"/>
                </w:rPr>
                <w:t>0.5</w:t>
              </w:r>
              <w:r>
                <w:rPr>
                  <w:rFonts w:ascii="Arial" w:hAnsi="Arial" w:cs="Arial"/>
                  <w:sz w:val="18"/>
                  <w:szCs w:val="18"/>
                  <w:vertAlign w:val="superscript"/>
                </w:rPr>
                <w:t>5</w:t>
              </w:r>
            </w:ins>
            <w:ins w:id="629" w:author="Huawei_Ling Lin" w:date="2026-01-30T19:18:00Z">
              <w:del w:id="630" w:author="Linling (Clara)" w:date="2026-02-09T18:11:00Z">
                <w:r w:rsidDel="00435404">
                  <w:rPr>
                    <w:rFonts w:ascii="Arial" w:hAnsi="Arial"/>
                    <w:sz w:val="18"/>
                  </w:rPr>
                  <w:delText>0.5</w:delText>
                </w:r>
              </w:del>
            </w:ins>
          </w:p>
        </w:tc>
      </w:tr>
      <w:tr w:rsidR="004311F0" w14:paraId="7F72058B" w14:textId="77777777" w:rsidTr="005B2B77">
        <w:trPr>
          <w:trHeight w:val="187"/>
          <w:jc w:val="center"/>
          <w:ins w:id="631" w:author="Huawei_Ling Lin" w:date="2026-01-30T19:18:00Z"/>
        </w:trPr>
        <w:tc>
          <w:tcPr>
            <w:tcW w:w="8640" w:type="dxa"/>
            <w:gridSpan w:val="4"/>
            <w:tcBorders>
              <w:top w:val="single" w:sz="4" w:space="0" w:color="auto"/>
              <w:left w:val="single" w:sz="4" w:space="0" w:color="auto"/>
              <w:bottom w:val="single" w:sz="4" w:space="0" w:color="auto"/>
              <w:right w:val="single" w:sz="4" w:space="0" w:color="auto"/>
            </w:tcBorders>
            <w:hideMark/>
          </w:tcPr>
          <w:p w14:paraId="476B3233" w14:textId="77777777" w:rsidR="004311F0" w:rsidRDefault="004311F0" w:rsidP="006240CB">
            <w:pPr>
              <w:pStyle w:val="TAN"/>
              <w:rPr>
                <w:ins w:id="632" w:author="Huawei_Ling Lin" w:date="2026-01-30T19:18:00Z"/>
              </w:rPr>
            </w:pPr>
            <w:ins w:id="633" w:author="Huawei_Ling Lin" w:date="2026-01-30T19:18:00Z">
              <w:r>
                <w:t>NOTE *:</w:t>
              </w:r>
              <w:r>
                <w:tab/>
                <w:t xml:space="preserve">“-” denotes </w:t>
              </w:r>
              <w:proofErr w:type="spellStart"/>
              <w:r>
                <w:t>Δ</w:t>
              </w:r>
              <w:proofErr w:type="gramStart"/>
              <w:r>
                <w:t>RIB,c</w:t>
              </w:r>
              <w:proofErr w:type="spellEnd"/>
              <w:proofErr w:type="gramEnd"/>
              <w:r>
                <w:t xml:space="preserve"> = 0.</w:t>
              </w:r>
            </w:ins>
          </w:p>
          <w:p w14:paraId="6A96F210" w14:textId="77777777" w:rsidR="004311F0" w:rsidRDefault="004311F0" w:rsidP="006240CB">
            <w:pPr>
              <w:pStyle w:val="TAN"/>
              <w:rPr>
                <w:ins w:id="634" w:author="Linling (Clara)" w:date="2026-02-09T18:11:00Z"/>
              </w:rPr>
            </w:pPr>
            <w:ins w:id="635" w:author="Huawei_Ling Lin" w:date="2026-01-30T19:18:00Z">
              <w:r>
                <w:t>NOTE **:</w:t>
              </w:r>
              <w:r>
                <w:tab/>
                <w:t>The component band order in the configuration should be listed by the order of E-UTRA band and NR band respectively.</w:t>
              </w:r>
            </w:ins>
          </w:p>
          <w:p w14:paraId="76719BC7" w14:textId="7D50ADE3" w:rsidR="005B2B77" w:rsidRDefault="005B2B77" w:rsidP="006240CB">
            <w:pPr>
              <w:pStyle w:val="TAN"/>
              <w:rPr>
                <w:ins w:id="636" w:author="Huawei_Ling Lin" w:date="2026-01-30T19:18:00Z"/>
                <w:rFonts w:eastAsia="Malgun Gothic"/>
                <w:lang w:eastAsia="ko-KR"/>
              </w:rPr>
            </w:pPr>
            <w:ins w:id="637" w:author="Linling (Clara)" w:date="2026-02-09T18:11:00Z">
              <w:r w:rsidRPr="005B2B77">
                <w:rPr>
                  <w:rFonts w:eastAsia="Malgun Gothic"/>
                  <w:lang w:eastAsia="ko-KR"/>
                </w:rPr>
                <w:t>NOTE 5:    Only applicable for UE supporting inter-band carrier aggregation with uplink in one E-UTRA band and without simultaneous Rx/Tx.</w:t>
              </w:r>
            </w:ins>
          </w:p>
        </w:tc>
      </w:tr>
    </w:tbl>
    <w:p w14:paraId="544BA732" w14:textId="77777777" w:rsidR="004311F0" w:rsidRDefault="004311F0" w:rsidP="004311F0">
      <w:pPr>
        <w:rPr>
          <w:ins w:id="638" w:author="Huawei_Ling Lin" w:date="2026-01-30T19:18:00Z"/>
        </w:rPr>
      </w:pPr>
    </w:p>
    <w:p w14:paraId="755A132F" w14:textId="77777777" w:rsidR="004311F0" w:rsidRDefault="004311F0" w:rsidP="004311F0">
      <w:pPr>
        <w:pStyle w:val="3"/>
        <w:numPr>
          <w:ilvl w:val="0"/>
          <w:numId w:val="0"/>
        </w:numPr>
        <w:ind w:left="510" w:hanging="510"/>
        <w:rPr>
          <w:ins w:id="639" w:author="Huawei_Ling Lin" w:date="2026-01-30T19:18:00Z"/>
        </w:rPr>
      </w:pPr>
      <w:ins w:id="640" w:author="Huawei_Ling Lin" w:date="2026-01-30T19:18:00Z">
        <w:r>
          <w:t>7.x.4</w:t>
        </w:r>
        <w:r>
          <w:tab/>
          <w:t>Analysis of MSD requirements</w:t>
        </w:r>
      </w:ins>
    </w:p>
    <w:p w14:paraId="1B9EF31A" w14:textId="41FBB018" w:rsidR="004311F0" w:rsidRPr="00A124BB" w:rsidRDefault="004311F0" w:rsidP="004311F0">
      <w:pPr>
        <w:rPr>
          <w:ins w:id="641" w:author="Huawei_Ling Lin" w:date="2026-01-30T19:18:00Z"/>
        </w:rPr>
      </w:pPr>
      <w:ins w:id="642" w:author="Huawei_Ling Lin" w:date="2026-01-30T19:18:00Z">
        <w:r w:rsidRPr="00A124BB">
          <w:t xml:space="preserve">Table </w:t>
        </w:r>
        <w:r>
          <w:t>7.x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n38</w:t>
        </w:r>
        <w:r w:rsidRPr="00A124BB">
          <w:t>.</w:t>
        </w:r>
      </w:ins>
      <w:ins w:id="643" w:author="Huawei_Ling Lin" w:date="2026-02-06T16:40:00Z">
        <w:r w:rsidR="00E14BC5">
          <w:rPr>
            <w:rFonts w:hint="eastAsia"/>
          </w:rPr>
          <w:t>MSD</w:t>
        </w:r>
        <w:r w:rsidR="00E14BC5">
          <w:t xml:space="preserve"> </w:t>
        </w:r>
        <w:r w:rsidR="00E14BC5">
          <w:rPr>
            <w:rFonts w:hint="eastAsia"/>
          </w:rPr>
          <w:t>values</w:t>
        </w:r>
        <w:r w:rsidR="00E14BC5">
          <w:t xml:space="preserve"> </w:t>
        </w:r>
      </w:ins>
      <w:ins w:id="644" w:author="Huawei_Ling Lin" w:date="2026-02-06T16:41:00Z">
        <w:r w:rsidR="00E14BC5">
          <w:rPr>
            <w:rFonts w:hint="eastAsia"/>
          </w:rPr>
          <w:t>of</w:t>
        </w:r>
        <w:r w:rsidR="00E14BC5">
          <w:t xml:space="preserve"> </w:t>
        </w:r>
        <w:r w:rsidR="00E14BC5" w:rsidRPr="00E14BC5">
          <w:rPr>
            <w:rPrChange w:id="645" w:author="Huawei_Ling Lin" w:date="2026-02-06T16:41:00Z">
              <w:rPr>
                <w:rFonts w:ascii="Arial" w:eastAsia="等线" w:hAnsi="Arial"/>
                <w:color w:val="000000"/>
                <w:sz w:val="18"/>
              </w:rPr>
            </w:rPrChange>
          </w:rPr>
          <w:t>CA_n40-n41-n77 are reused</w:t>
        </w:r>
        <w:r w:rsidR="00E14BC5">
          <w:t xml:space="preserve"> for </w:t>
        </w:r>
        <w:r w:rsidR="00E14BC5" w:rsidRPr="000E3383">
          <w:rPr>
            <w:lang w:eastAsia="fi-FI"/>
          </w:rPr>
          <w:t>DC_38-40_n78</w:t>
        </w:r>
        <w:r w:rsidR="00E14BC5" w:rsidRPr="00E14BC5">
          <w:rPr>
            <w:rPrChange w:id="646" w:author="Huawei_Ling Lin" w:date="2026-02-06T16:41:00Z">
              <w:rPr>
                <w:rFonts w:ascii="Arial" w:eastAsia="等线" w:hAnsi="Arial"/>
                <w:color w:val="000000"/>
                <w:sz w:val="18"/>
              </w:rPr>
            </w:rPrChange>
          </w:rPr>
          <w:t>.</w:t>
        </w:r>
      </w:ins>
    </w:p>
    <w:p w14:paraId="3BE0FE31" w14:textId="77777777" w:rsidR="004311F0" w:rsidRPr="00A124BB" w:rsidRDefault="004311F0" w:rsidP="004311F0">
      <w:pPr>
        <w:pStyle w:val="TH"/>
        <w:keepNext w:val="0"/>
        <w:keepLines w:val="0"/>
        <w:widowControl w:val="0"/>
        <w:rPr>
          <w:ins w:id="647" w:author="Huawei_Ling Lin" w:date="2026-01-30T19:18:00Z"/>
          <w:rFonts w:cs="Arial"/>
        </w:rPr>
      </w:pPr>
      <w:ins w:id="648" w:author="Huawei_Ling Lin" w:date="2026-01-30T19:18: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4311F0" w:rsidRPr="00A124BB" w14:paraId="12E8B500" w14:textId="77777777" w:rsidTr="006240CB">
        <w:trPr>
          <w:trHeight w:val="187"/>
          <w:jc w:val="center"/>
          <w:ins w:id="649" w:author="Huawei_Ling Lin" w:date="2026-01-30T19:18:00Z"/>
        </w:trPr>
        <w:tc>
          <w:tcPr>
            <w:tcW w:w="9031" w:type="dxa"/>
            <w:gridSpan w:val="8"/>
            <w:tcBorders>
              <w:top w:val="single" w:sz="4" w:space="0" w:color="auto"/>
              <w:left w:val="single" w:sz="4" w:space="0" w:color="auto"/>
              <w:bottom w:val="single" w:sz="4" w:space="0" w:color="auto"/>
              <w:right w:val="single" w:sz="4" w:space="0" w:color="auto"/>
            </w:tcBorders>
          </w:tcPr>
          <w:p w14:paraId="41847E29" w14:textId="77777777" w:rsidR="004311F0" w:rsidRPr="00A124BB" w:rsidRDefault="004311F0" w:rsidP="006240CB">
            <w:pPr>
              <w:pStyle w:val="TAH"/>
              <w:keepNext w:val="0"/>
              <w:keepLines w:val="0"/>
              <w:widowControl w:val="0"/>
              <w:rPr>
                <w:ins w:id="650" w:author="Huawei_Ling Lin" w:date="2026-01-30T19:18:00Z"/>
              </w:rPr>
            </w:pPr>
            <w:ins w:id="651" w:author="Huawei_Ling Lin" w:date="2026-01-30T19:18:00Z">
              <w:r w:rsidRPr="00A124BB">
                <w:t>NR or E-UTRA Band / Channel bandwidth / NRB / MSD</w:t>
              </w:r>
            </w:ins>
          </w:p>
        </w:tc>
      </w:tr>
      <w:tr w:rsidR="004311F0" w:rsidRPr="00A124BB" w14:paraId="1C5B6CA9" w14:textId="77777777" w:rsidTr="006240CB">
        <w:trPr>
          <w:trHeight w:val="187"/>
          <w:jc w:val="center"/>
          <w:ins w:id="652" w:author="Huawei_Ling Lin" w:date="2026-01-30T19:18:00Z"/>
        </w:trPr>
        <w:tc>
          <w:tcPr>
            <w:tcW w:w="2122" w:type="dxa"/>
            <w:tcBorders>
              <w:top w:val="single" w:sz="4" w:space="0" w:color="auto"/>
              <w:left w:val="single" w:sz="4" w:space="0" w:color="auto"/>
              <w:bottom w:val="single" w:sz="4" w:space="0" w:color="auto"/>
              <w:right w:val="single" w:sz="4" w:space="0" w:color="auto"/>
            </w:tcBorders>
          </w:tcPr>
          <w:p w14:paraId="04748D22" w14:textId="77777777" w:rsidR="004311F0" w:rsidRPr="00A124BB" w:rsidRDefault="004311F0" w:rsidP="006240CB">
            <w:pPr>
              <w:pStyle w:val="TAH"/>
              <w:keepNext w:val="0"/>
              <w:keepLines w:val="0"/>
              <w:widowControl w:val="0"/>
              <w:rPr>
                <w:ins w:id="653" w:author="Huawei_Ling Lin" w:date="2026-01-30T19:18:00Z"/>
              </w:rPr>
            </w:pPr>
            <w:ins w:id="654" w:author="Huawei_Ling Lin" w:date="2026-01-30T19:1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656F373" w14:textId="77777777" w:rsidR="004311F0" w:rsidRPr="00A124BB" w:rsidRDefault="004311F0" w:rsidP="006240CB">
            <w:pPr>
              <w:pStyle w:val="TAH"/>
              <w:keepNext w:val="0"/>
              <w:keepLines w:val="0"/>
              <w:widowControl w:val="0"/>
              <w:rPr>
                <w:ins w:id="655" w:author="Huawei_Ling Lin" w:date="2026-01-30T19:18:00Z"/>
              </w:rPr>
            </w:pPr>
            <w:ins w:id="656" w:author="Huawei_Ling Lin" w:date="2026-01-30T19:1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0C628B1" w14:textId="77777777" w:rsidR="004311F0" w:rsidRPr="00A124BB" w:rsidRDefault="004311F0" w:rsidP="006240CB">
            <w:pPr>
              <w:pStyle w:val="TAH"/>
              <w:keepNext w:val="0"/>
              <w:keepLines w:val="0"/>
              <w:widowControl w:val="0"/>
              <w:rPr>
                <w:ins w:id="657" w:author="Huawei_Ling Lin" w:date="2026-01-30T19:18:00Z"/>
              </w:rPr>
            </w:pPr>
            <w:ins w:id="658" w:author="Huawei_Ling Lin" w:date="2026-01-30T19:1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5D13E4B1" w14:textId="77777777" w:rsidR="004311F0" w:rsidRPr="00A124BB" w:rsidRDefault="004311F0" w:rsidP="006240CB">
            <w:pPr>
              <w:pStyle w:val="TAH"/>
              <w:keepNext w:val="0"/>
              <w:keepLines w:val="0"/>
              <w:widowControl w:val="0"/>
              <w:rPr>
                <w:ins w:id="659" w:author="Huawei_Ling Lin" w:date="2026-01-30T19:18:00Z"/>
              </w:rPr>
            </w:pPr>
            <w:ins w:id="660" w:author="Huawei_Ling Lin" w:date="2026-01-30T19:1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5F3944B3" w14:textId="77777777" w:rsidR="004311F0" w:rsidRPr="00A124BB" w:rsidRDefault="004311F0" w:rsidP="006240CB">
            <w:pPr>
              <w:pStyle w:val="TAH"/>
              <w:keepNext w:val="0"/>
              <w:keepLines w:val="0"/>
              <w:widowControl w:val="0"/>
              <w:rPr>
                <w:ins w:id="661" w:author="Huawei_Ling Lin" w:date="2026-01-30T19:18:00Z"/>
              </w:rPr>
            </w:pPr>
            <w:ins w:id="662" w:author="Huawei_Ling Lin" w:date="2026-01-30T19:18:00Z">
              <w:r w:rsidRPr="00A124BB">
                <w:t>UL</w:t>
              </w:r>
            </w:ins>
          </w:p>
          <w:p w14:paraId="330D5E2C" w14:textId="77777777" w:rsidR="004311F0" w:rsidRPr="00A124BB" w:rsidRDefault="004311F0" w:rsidP="006240CB">
            <w:pPr>
              <w:pStyle w:val="TAH"/>
              <w:keepNext w:val="0"/>
              <w:keepLines w:val="0"/>
              <w:widowControl w:val="0"/>
              <w:rPr>
                <w:ins w:id="663" w:author="Huawei_Ling Lin" w:date="2026-01-30T19:18:00Z"/>
              </w:rPr>
            </w:pPr>
            <w:ins w:id="664" w:author="Huawei_Ling Lin" w:date="2026-01-30T19:18: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22E27AFA" w14:textId="77777777" w:rsidR="004311F0" w:rsidRPr="00A124BB" w:rsidRDefault="004311F0" w:rsidP="006240CB">
            <w:pPr>
              <w:pStyle w:val="TAH"/>
              <w:keepNext w:val="0"/>
              <w:keepLines w:val="0"/>
              <w:widowControl w:val="0"/>
              <w:rPr>
                <w:ins w:id="665" w:author="Huawei_Ling Lin" w:date="2026-01-30T19:18:00Z"/>
              </w:rPr>
            </w:pPr>
            <w:ins w:id="666" w:author="Huawei_Ling Lin" w:date="2026-01-30T19:18: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65949D1D" w14:textId="77777777" w:rsidR="004311F0" w:rsidRPr="00A124BB" w:rsidRDefault="004311F0" w:rsidP="006240CB">
            <w:pPr>
              <w:pStyle w:val="TAH"/>
              <w:keepNext w:val="0"/>
              <w:keepLines w:val="0"/>
              <w:widowControl w:val="0"/>
              <w:rPr>
                <w:ins w:id="667" w:author="Huawei_Ling Lin" w:date="2026-01-30T19:18:00Z"/>
              </w:rPr>
            </w:pPr>
            <w:ins w:id="668" w:author="Huawei_Ling Lin" w:date="2026-01-30T19:1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115C48A4" w14:textId="77777777" w:rsidR="004311F0" w:rsidRPr="00A124BB" w:rsidRDefault="004311F0" w:rsidP="006240CB">
            <w:pPr>
              <w:pStyle w:val="TAH"/>
              <w:keepNext w:val="0"/>
              <w:keepLines w:val="0"/>
              <w:widowControl w:val="0"/>
              <w:rPr>
                <w:ins w:id="669" w:author="Huawei_Ling Lin" w:date="2026-01-30T19:18:00Z"/>
              </w:rPr>
            </w:pPr>
            <w:ins w:id="670" w:author="Huawei_Ling Lin" w:date="2026-01-30T19:18:00Z">
              <w:r w:rsidRPr="00A124BB">
                <w:t>IMD order</w:t>
              </w:r>
            </w:ins>
          </w:p>
        </w:tc>
      </w:tr>
      <w:tr w:rsidR="004311F0" w:rsidRPr="00A124BB" w14:paraId="46CF525C" w14:textId="77777777" w:rsidTr="006240CB">
        <w:trPr>
          <w:trHeight w:val="187"/>
          <w:jc w:val="center"/>
          <w:ins w:id="671" w:author="Huawei_Ling Lin" w:date="2026-01-30T19:18:00Z"/>
        </w:trPr>
        <w:tc>
          <w:tcPr>
            <w:tcW w:w="2122" w:type="dxa"/>
            <w:tcBorders>
              <w:top w:val="single" w:sz="4" w:space="0" w:color="auto"/>
              <w:left w:val="single" w:sz="4" w:space="0" w:color="auto"/>
              <w:bottom w:val="nil"/>
              <w:right w:val="single" w:sz="4" w:space="0" w:color="auto"/>
            </w:tcBorders>
            <w:vAlign w:val="center"/>
          </w:tcPr>
          <w:p w14:paraId="7A6441E5" w14:textId="77777777" w:rsidR="004311F0" w:rsidRPr="00A57F5D" w:rsidRDefault="004311F0" w:rsidP="006240CB">
            <w:pPr>
              <w:pStyle w:val="TAC"/>
              <w:keepNext w:val="0"/>
              <w:keepLines w:val="0"/>
              <w:widowControl w:val="0"/>
              <w:rPr>
                <w:ins w:id="672" w:author="Huawei_Ling Lin" w:date="2026-01-30T19:18:00Z"/>
                <w:rFonts w:eastAsia="Malgun Gothic"/>
                <w:lang w:eastAsia="ko-KR"/>
              </w:rPr>
            </w:pPr>
            <w:ins w:id="673" w:author="Huawei_Ling Lin" w:date="2026-01-30T19:18:00Z">
              <w:r w:rsidRPr="000E3383">
                <w:rPr>
                  <w:lang w:eastAsia="fi-FI"/>
                </w:rPr>
                <w:t>DC_38-40_n78</w:t>
              </w:r>
            </w:ins>
          </w:p>
        </w:tc>
        <w:tc>
          <w:tcPr>
            <w:tcW w:w="1031" w:type="dxa"/>
            <w:tcBorders>
              <w:top w:val="single" w:sz="4" w:space="0" w:color="auto"/>
              <w:left w:val="single" w:sz="4" w:space="0" w:color="auto"/>
              <w:right w:val="single" w:sz="4" w:space="0" w:color="auto"/>
            </w:tcBorders>
            <w:vAlign w:val="center"/>
          </w:tcPr>
          <w:p w14:paraId="7340D85D" w14:textId="77777777" w:rsidR="004311F0" w:rsidRPr="008216A3" w:rsidRDefault="004311F0" w:rsidP="006240CB">
            <w:pPr>
              <w:pStyle w:val="TAC"/>
              <w:keepNext w:val="0"/>
              <w:keepLines w:val="0"/>
              <w:rPr>
                <w:ins w:id="674" w:author="Huawei_Ling Lin" w:date="2026-01-30T19:18:00Z"/>
                <w:rFonts w:eastAsia="等线"/>
                <w:lang w:eastAsia="ko-KR"/>
              </w:rPr>
            </w:pPr>
            <w:ins w:id="675" w:author="Huawei_Ling Lin" w:date="2026-01-30T19:18:00Z">
              <w:r w:rsidRPr="008216A3">
                <w:rPr>
                  <w:rFonts w:eastAsia="Malgun Gothic"/>
                  <w:szCs w:val="18"/>
                  <w:lang w:eastAsia="ko-KR"/>
                </w:rPr>
                <w:t>38</w:t>
              </w:r>
            </w:ins>
          </w:p>
        </w:tc>
        <w:tc>
          <w:tcPr>
            <w:tcW w:w="960" w:type="dxa"/>
            <w:tcBorders>
              <w:top w:val="single" w:sz="4" w:space="0" w:color="auto"/>
              <w:left w:val="single" w:sz="4" w:space="0" w:color="auto"/>
              <w:right w:val="single" w:sz="4" w:space="0" w:color="auto"/>
            </w:tcBorders>
          </w:tcPr>
          <w:p w14:paraId="19B95076" w14:textId="77777777" w:rsidR="004311F0" w:rsidRPr="008216A3" w:rsidRDefault="004311F0" w:rsidP="006240CB">
            <w:pPr>
              <w:pStyle w:val="TAC"/>
              <w:keepNext w:val="0"/>
              <w:keepLines w:val="0"/>
              <w:rPr>
                <w:ins w:id="676" w:author="Huawei_Ling Lin" w:date="2026-01-30T19:18:00Z"/>
                <w:rFonts w:eastAsia="等线"/>
                <w:lang w:eastAsia="ko-KR"/>
              </w:rPr>
            </w:pPr>
            <w:ins w:id="677" w:author="Huawei_Ling Lin" w:date="2026-01-30T19:18:00Z">
              <w:r w:rsidRPr="008216A3">
                <w:rPr>
                  <w:rFonts w:eastAsia="等线"/>
                  <w:lang w:val="en-US"/>
                </w:rPr>
                <w:t>2572.5</w:t>
              </w:r>
            </w:ins>
          </w:p>
        </w:tc>
        <w:tc>
          <w:tcPr>
            <w:tcW w:w="964" w:type="dxa"/>
            <w:tcBorders>
              <w:top w:val="single" w:sz="4" w:space="0" w:color="auto"/>
              <w:left w:val="single" w:sz="4" w:space="0" w:color="auto"/>
              <w:right w:val="single" w:sz="4" w:space="0" w:color="auto"/>
            </w:tcBorders>
          </w:tcPr>
          <w:p w14:paraId="75508F43" w14:textId="77777777" w:rsidR="004311F0" w:rsidRPr="008216A3" w:rsidRDefault="004311F0" w:rsidP="006240CB">
            <w:pPr>
              <w:pStyle w:val="TAC"/>
              <w:keepNext w:val="0"/>
              <w:keepLines w:val="0"/>
              <w:rPr>
                <w:ins w:id="678" w:author="Huawei_Ling Lin" w:date="2026-01-30T19:18:00Z"/>
              </w:rPr>
            </w:pPr>
            <w:ins w:id="679" w:author="Huawei_Ling Lin" w:date="2026-01-30T19:18:00Z">
              <w:r w:rsidRPr="008216A3">
                <w:rPr>
                  <w:rFonts w:eastAsia="等线"/>
                </w:rPr>
                <w:t>5</w:t>
              </w:r>
            </w:ins>
          </w:p>
        </w:tc>
        <w:tc>
          <w:tcPr>
            <w:tcW w:w="960" w:type="dxa"/>
            <w:tcBorders>
              <w:top w:val="single" w:sz="4" w:space="0" w:color="auto"/>
              <w:left w:val="single" w:sz="4" w:space="0" w:color="auto"/>
              <w:right w:val="single" w:sz="4" w:space="0" w:color="auto"/>
            </w:tcBorders>
          </w:tcPr>
          <w:p w14:paraId="2E94F9B9" w14:textId="77777777" w:rsidR="004311F0" w:rsidRPr="008216A3" w:rsidRDefault="004311F0" w:rsidP="006240CB">
            <w:pPr>
              <w:pStyle w:val="TAC"/>
              <w:keepNext w:val="0"/>
              <w:keepLines w:val="0"/>
              <w:rPr>
                <w:ins w:id="680" w:author="Huawei_Ling Lin" w:date="2026-01-30T19:18:00Z"/>
              </w:rPr>
            </w:pPr>
            <w:ins w:id="681" w:author="Huawei_Ling Lin" w:date="2026-01-30T19:18:00Z">
              <w:r w:rsidRPr="008216A3">
                <w:rPr>
                  <w:rFonts w:eastAsia="等线"/>
                </w:rPr>
                <w:t>25</w:t>
              </w:r>
            </w:ins>
          </w:p>
        </w:tc>
        <w:tc>
          <w:tcPr>
            <w:tcW w:w="1046" w:type="dxa"/>
            <w:tcBorders>
              <w:top w:val="single" w:sz="4" w:space="0" w:color="auto"/>
              <w:left w:val="single" w:sz="4" w:space="0" w:color="auto"/>
              <w:right w:val="single" w:sz="4" w:space="0" w:color="auto"/>
            </w:tcBorders>
          </w:tcPr>
          <w:p w14:paraId="243CF5C4" w14:textId="77777777" w:rsidR="004311F0" w:rsidRPr="008216A3" w:rsidRDefault="004311F0" w:rsidP="006240CB">
            <w:pPr>
              <w:pStyle w:val="TAC"/>
              <w:keepNext w:val="0"/>
              <w:keepLines w:val="0"/>
              <w:rPr>
                <w:ins w:id="682" w:author="Huawei_Ling Lin" w:date="2026-01-30T19:18:00Z"/>
                <w:rFonts w:eastAsia="等线"/>
                <w:lang w:eastAsia="ko-KR"/>
              </w:rPr>
            </w:pPr>
            <w:ins w:id="683" w:author="Huawei_Ling Lin" w:date="2026-01-30T19:18:00Z">
              <w:r w:rsidRPr="008216A3">
                <w:rPr>
                  <w:rFonts w:eastAsia="等线"/>
                </w:rPr>
                <w:t>2572.5</w:t>
              </w:r>
            </w:ins>
          </w:p>
        </w:tc>
        <w:tc>
          <w:tcPr>
            <w:tcW w:w="891" w:type="dxa"/>
            <w:tcBorders>
              <w:top w:val="single" w:sz="4" w:space="0" w:color="auto"/>
              <w:left w:val="single" w:sz="4" w:space="0" w:color="auto"/>
              <w:bottom w:val="single" w:sz="4" w:space="0" w:color="auto"/>
              <w:right w:val="single" w:sz="4" w:space="0" w:color="auto"/>
            </w:tcBorders>
          </w:tcPr>
          <w:p w14:paraId="51AD2596" w14:textId="77777777" w:rsidR="004311F0" w:rsidRPr="008216A3" w:rsidRDefault="004311F0" w:rsidP="006240CB">
            <w:pPr>
              <w:pStyle w:val="TAC"/>
              <w:keepNext w:val="0"/>
              <w:keepLines w:val="0"/>
              <w:rPr>
                <w:ins w:id="684" w:author="Huawei_Ling Lin" w:date="2026-01-30T19:18:00Z"/>
              </w:rPr>
            </w:pPr>
            <w:ins w:id="685" w:author="Huawei_Ling Lin" w:date="2026-01-30T19:18:00Z">
              <w:r w:rsidRPr="008216A3">
                <w:rPr>
                  <w:rFonts w:eastAsia="等线"/>
                </w:rPr>
                <w:t>N/A</w:t>
              </w:r>
            </w:ins>
          </w:p>
        </w:tc>
        <w:tc>
          <w:tcPr>
            <w:tcW w:w="1057" w:type="dxa"/>
            <w:tcBorders>
              <w:top w:val="single" w:sz="4" w:space="0" w:color="auto"/>
              <w:left w:val="single" w:sz="4" w:space="0" w:color="auto"/>
              <w:right w:val="single" w:sz="4" w:space="0" w:color="auto"/>
            </w:tcBorders>
          </w:tcPr>
          <w:p w14:paraId="7A87CCF8" w14:textId="77777777" w:rsidR="004311F0" w:rsidRPr="008216A3" w:rsidRDefault="004311F0" w:rsidP="006240CB">
            <w:pPr>
              <w:pStyle w:val="TAC"/>
              <w:keepNext w:val="0"/>
              <w:keepLines w:val="0"/>
              <w:rPr>
                <w:ins w:id="686" w:author="Huawei_Ling Lin" w:date="2026-01-30T19:18:00Z"/>
              </w:rPr>
            </w:pPr>
            <w:ins w:id="687" w:author="Huawei_Ling Lin" w:date="2026-01-30T19:18:00Z">
              <w:r w:rsidRPr="008216A3">
                <w:rPr>
                  <w:rFonts w:eastAsia="等线"/>
                  <w:lang w:eastAsia="ja-JP"/>
                </w:rPr>
                <w:t>N/A</w:t>
              </w:r>
            </w:ins>
          </w:p>
        </w:tc>
      </w:tr>
      <w:tr w:rsidR="004311F0" w:rsidRPr="00A124BB" w14:paraId="0A934033" w14:textId="77777777" w:rsidTr="006240CB">
        <w:trPr>
          <w:trHeight w:val="187"/>
          <w:jc w:val="center"/>
          <w:ins w:id="688" w:author="Huawei_Ling Lin" w:date="2026-01-30T19:18:00Z"/>
        </w:trPr>
        <w:tc>
          <w:tcPr>
            <w:tcW w:w="2122" w:type="dxa"/>
            <w:tcBorders>
              <w:top w:val="nil"/>
              <w:left w:val="single" w:sz="4" w:space="0" w:color="auto"/>
              <w:bottom w:val="nil"/>
              <w:right w:val="single" w:sz="4" w:space="0" w:color="auto"/>
            </w:tcBorders>
            <w:vAlign w:val="center"/>
          </w:tcPr>
          <w:p w14:paraId="1A976E76" w14:textId="77777777" w:rsidR="004311F0" w:rsidRPr="00A124BB" w:rsidRDefault="004311F0" w:rsidP="006240CB">
            <w:pPr>
              <w:pStyle w:val="TAC"/>
              <w:keepNext w:val="0"/>
              <w:keepLines w:val="0"/>
              <w:widowControl w:val="0"/>
              <w:rPr>
                <w:ins w:id="689" w:author="Huawei_Ling Lin" w:date="2026-01-30T19:18:00Z"/>
              </w:rPr>
            </w:pPr>
          </w:p>
        </w:tc>
        <w:tc>
          <w:tcPr>
            <w:tcW w:w="1031" w:type="dxa"/>
            <w:tcBorders>
              <w:top w:val="single" w:sz="4" w:space="0" w:color="auto"/>
              <w:left w:val="single" w:sz="4" w:space="0" w:color="auto"/>
              <w:right w:val="single" w:sz="4" w:space="0" w:color="auto"/>
            </w:tcBorders>
            <w:vAlign w:val="center"/>
          </w:tcPr>
          <w:p w14:paraId="3E7572F1" w14:textId="77777777" w:rsidR="004311F0" w:rsidRPr="008216A3" w:rsidRDefault="004311F0" w:rsidP="006240CB">
            <w:pPr>
              <w:pStyle w:val="TAC"/>
              <w:keepNext w:val="0"/>
              <w:keepLines w:val="0"/>
              <w:rPr>
                <w:ins w:id="690" w:author="Huawei_Ling Lin" w:date="2026-01-30T19:18:00Z"/>
                <w:rFonts w:eastAsia="等线"/>
                <w:lang w:eastAsia="ko-KR"/>
              </w:rPr>
            </w:pPr>
            <w:ins w:id="691" w:author="Huawei_Ling Lin" w:date="2026-01-30T19:18:00Z">
              <w:r w:rsidRPr="008216A3">
                <w:rPr>
                  <w:rFonts w:eastAsia="Malgun Gothic"/>
                  <w:szCs w:val="18"/>
                  <w:lang w:eastAsia="ko-KR"/>
                </w:rPr>
                <w:t>40</w:t>
              </w:r>
            </w:ins>
          </w:p>
        </w:tc>
        <w:tc>
          <w:tcPr>
            <w:tcW w:w="960" w:type="dxa"/>
            <w:tcBorders>
              <w:top w:val="single" w:sz="4" w:space="0" w:color="auto"/>
              <w:left w:val="single" w:sz="4" w:space="0" w:color="auto"/>
              <w:right w:val="single" w:sz="4" w:space="0" w:color="auto"/>
            </w:tcBorders>
            <w:vAlign w:val="center"/>
          </w:tcPr>
          <w:p w14:paraId="3AC76BBB" w14:textId="77777777" w:rsidR="004311F0" w:rsidRPr="008216A3" w:rsidRDefault="004311F0" w:rsidP="006240CB">
            <w:pPr>
              <w:pStyle w:val="TAC"/>
              <w:keepNext w:val="0"/>
              <w:keepLines w:val="0"/>
              <w:rPr>
                <w:ins w:id="692" w:author="Huawei_Ling Lin" w:date="2026-01-30T19:18:00Z"/>
                <w:rFonts w:eastAsia="等线"/>
                <w:lang w:eastAsia="ko-KR"/>
              </w:rPr>
            </w:pPr>
            <w:ins w:id="693" w:author="Huawei_Ling Lin" w:date="2026-01-30T19:18:00Z">
              <w:r w:rsidRPr="008216A3">
                <w:rPr>
                  <w:rFonts w:eastAsia="等线"/>
                </w:rPr>
                <w:t>N/A</w:t>
              </w:r>
            </w:ins>
          </w:p>
        </w:tc>
        <w:tc>
          <w:tcPr>
            <w:tcW w:w="964" w:type="dxa"/>
            <w:tcBorders>
              <w:top w:val="single" w:sz="4" w:space="0" w:color="auto"/>
              <w:left w:val="single" w:sz="4" w:space="0" w:color="auto"/>
              <w:right w:val="single" w:sz="4" w:space="0" w:color="auto"/>
            </w:tcBorders>
            <w:vAlign w:val="center"/>
          </w:tcPr>
          <w:p w14:paraId="0F7CB928" w14:textId="3DB7D14E" w:rsidR="004311F0" w:rsidRPr="008216A3" w:rsidRDefault="004023A5" w:rsidP="006240CB">
            <w:pPr>
              <w:pStyle w:val="TAC"/>
              <w:keepNext w:val="0"/>
              <w:keepLines w:val="0"/>
              <w:rPr>
                <w:ins w:id="694" w:author="Huawei_Ling Lin" w:date="2026-01-30T19:18:00Z"/>
              </w:rPr>
            </w:pPr>
            <w:ins w:id="695" w:author="Huawei_Ling Lin" w:date="2026-02-06T16:39:00Z">
              <w:r w:rsidRPr="008216A3">
                <w:rPr>
                  <w:rFonts w:eastAsia="Malgun Gothic"/>
                  <w:szCs w:val="18"/>
                  <w:lang w:eastAsia="ko-KR"/>
                  <w:rPrChange w:id="696" w:author="Huawei_Ling Lin" w:date="2026-02-06T16:43:00Z">
                    <w:rPr>
                      <w:rFonts w:eastAsia="Malgun Gothic"/>
                      <w:szCs w:val="18"/>
                      <w:highlight w:val="yellow"/>
                      <w:lang w:eastAsia="ko-KR"/>
                    </w:rPr>
                  </w:rPrChange>
                </w:rPr>
                <w:t>10</w:t>
              </w:r>
            </w:ins>
          </w:p>
        </w:tc>
        <w:tc>
          <w:tcPr>
            <w:tcW w:w="960" w:type="dxa"/>
            <w:tcBorders>
              <w:top w:val="single" w:sz="4" w:space="0" w:color="auto"/>
              <w:left w:val="single" w:sz="4" w:space="0" w:color="auto"/>
              <w:right w:val="single" w:sz="4" w:space="0" w:color="auto"/>
            </w:tcBorders>
            <w:vAlign w:val="center"/>
          </w:tcPr>
          <w:p w14:paraId="3ED7ED4D" w14:textId="77777777" w:rsidR="004311F0" w:rsidRPr="008216A3" w:rsidRDefault="004311F0" w:rsidP="006240CB">
            <w:pPr>
              <w:pStyle w:val="TAC"/>
              <w:keepNext w:val="0"/>
              <w:keepLines w:val="0"/>
              <w:rPr>
                <w:ins w:id="697" w:author="Huawei_Ling Lin" w:date="2026-01-30T19:18:00Z"/>
              </w:rPr>
            </w:pPr>
            <w:ins w:id="698" w:author="Huawei_Ling Lin" w:date="2026-01-30T19:18:00Z">
              <w:r w:rsidRPr="008216A3">
                <w:rPr>
                  <w:rFonts w:eastAsia="等线"/>
                </w:rPr>
                <w:t>N/A</w:t>
              </w:r>
            </w:ins>
          </w:p>
        </w:tc>
        <w:tc>
          <w:tcPr>
            <w:tcW w:w="1046" w:type="dxa"/>
            <w:tcBorders>
              <w:top w:val="single" w:sz="4" w:space="0" w:color="auto"/>
              <w:left w:val="single" w:sz="4" w:space="0" w:color="auto"/>
              <w:right w:val="single" w:sz="4" w:space="0" w:color="auto"/>
            </w:tcBorders>
            <w:vAlign w:val="center"/>
          </w:tcPr>
          <w:p w14:paraId="7CB77E88" w14:textId="7359FA91" w:rsidR="004311F0" w:rsidRPr="008216A3" w:rsidRDefault="00370E6B" w:rsidP="006240CB">
            <w:pPr>
              <w:pStyle w:val="TAC"/>
              <w:keepNext w:val="0"/>
              <w:keepLines w:val="0"/>
              <w:rPr>
                <w:ins w:id="699" w:author="Huawei_Ling Lin" w:date="2026-01-30T19:18:00Z"/>
                <w:rFonts w:eastAsia="等线"/>
                <w:lang w:eastAsia="ko-KR"/>
              </w:rPr>
            </w:pPr>
            <w:ins w:id="700" w:author="Huawei_Ling Lin" w:date="2026-02-06T16:05:00Z">
              <w:r w:rsidRPr="008216A3">
                <w:rPr>
                  <w:rFonts w:eastAsia="Malgun Gothic"/>
                  <w:szCs w:val="18"/>
                  <w:lang w:eastAsia="ko-KR"/>
                </w:rPr>
                <w:t>2395</w:t>
              </w:r>
            </w:ins>
          </w:p>
        </w:tc>
        <w:tc>
          <w:tcPr>
            <w:tcW w:w="891" w:type="dxa"/>
            <w:tcBorders>
              <w:top w:val="single" w:sz="4" w:space="0" w:color="auto"/>
              <w:left w:val="single" w:sz="4" w:space="0" w:color="auto"/>
              <w:bottom w:val="single" w:sz="4" w:space="0" w:color="auto"/>
              <w:right w:val="single" w:sz="4" w:space="0" w:color="auto"/>
            </w:tcBorders>
            <w:vAlign w:val="center"/>
          </w:tcPr>
          <w:p w14:paraId="267E2643" w14:textId="24212D29" w:rsidR="004311F0" w:rsidRPr="008216A3" w:rsidRDefault="004023A5" w:rsidP="006240CB">
            <w:pPr>
              <w:pStyle w:val="TAC"/>
              <w:keepNext w:val="0"/>
              <w:keepLines w:val="0"/>
              <w:rPr>
                <w:ins w:id="701" w:author="Huawei_Ling Lin" w:date="2026-01-30T19:18:00Z"/>
              </w:rPr>
            </w:pPr>
            <w:ins w:id="702" w:author="Huawei_Ling Lin" w:date="2026-02-06T16:40:00Z">
              <w:r w:rsidRPr="008216A3">
                <w:rPr>
                  <w:rPrChange w:id="703" w:author="Huawei_Ling Lin" w:date="2026-02-06T16:43:00Z">
                    <w:rPr>
                      <w:highlight w:val="yellow"/>
                    </w:rPr>
                  </w:rPrChange>
                </w:rPr>
                <w:t>15</w:t>
              </w:r>
            </w:ins>
          </w:p>
        </w:tc>
        <w:tc>
          <w:tcPr>
            <w:tcW w:w="1057" w:type="dxa"/>
            <w:tcBorders>
              <w:top w:val="single" w:sz="4" w:space="0" w:color="auto"/>
              <w:left w:val="single" w:sz="4" w:space="0" w:color="auto"/>
              <w:right w:val="single" w:sz="4" w:space="0" w:color="auto"/>
            </w:tcBorders>
            <w:vAlign w:val="center"/>
          </w:tcPr>
          <w:p w14:paraId="508E9FBF" w14:textId="77777777" w:rsidR="004311F0" w:rsidRPr="008216A3" w:rsidRDefault="004311F0" w:rsidP="006240CB">
            <w:pPr>
              <w:pStyle w:val="TAC"/>
              <w:keepNext w:val="0"/>
              <w:keepLines w:val="0"/>
              <w:rPr>
                <w:ins w:id="704" w:author="Huawei_Ling Lin" w:date="2026-01-30T19:18:00Z"/>
              </w:rPr>
            </w:pPr>
            <w:ins w:id="705" w:author="Huawei_Ling Lin" w:date="2026-01-30T19:18:00Z">
              <w:r w:rsidRPr="008216A3">
                <w:rPr>
                  <w:rFonts w:eastAsia="等线"/>
                </w:rPr>
                <w:t>IMD4</w:t>
              </w:r>
            </w:ins>
          </w:p>
        </w:tc>
      </w:tr>
      <w:tr w:rsidR="004311F0" w:rsidRPr="00A124BB" w14:paraId="4DD73C49" w14:textId="77777777" w:rsidTr="006240CB">
        <w:trPr>
          <w:trHeight w:val="187"/>
          <w:jc w:val="center"/>
          <w:ins w:id="706" w:author="Huawei_Ling Lin" w:date="2026-01-30T19:18:00Z"/>
        </w:trPr>
        <w:tc>
          <w:tcPr>
            <w:tcW w:w="2122" w:type="dxa"/>
            <w:tcBorders>
              <w:top w:val="nil"/>
              <w:left w:val="single" w:sz="4" w:space="0" w:color="auto"/>
              <w:bottom w:val="nil"/>
              <w:right w:val="single" w:sz="4" w:space="0" w:color="auto"/>
            </w:tcBorders>
            <w:vAlign w:val="center"/>
          </w:tcPr>
          <w:p w14:paraId="4E12A7E3" w14:textId="77777777" w:rsidR="004311F0" w:rsidRPr="00A124BB" w:rsidRDefault="004311F0" w:rsidP="006240CB">
            <w:pPr>
              <w:pStyle w:val="TAC"/>
              <w:keepNext w:val="0"/>
              <w:keepLines w:val="0"/>
              <w:widowControl w:val="0"/>
              <w:rPr>
                <w:ins w:id="707"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3CBF949E" w14:textId="77777777" w:rsidR="004311F0" w:rsidRPr="008216A3" w:rsidRDefault="004311F0" w:rsidP="006240CB">
            <w:pPr>
              <w:pStyle w:val="TAC"/>
              <w:keepNext w:val="0"/>
              <w:keepLines w:val="0"/>
              <w:rPr>
                <w:ins w:id="708" w:author="Huawei_Ling Lin" w:date="2026-01-30T19:18:00Z"/>
                <w:rFonts w:eastAsia="等线"/>
                <w:lang w:eastAsia="ko-KR"/>
              </w:rPr>
            </w:pPr>
            <w:ins w:id="709" w:author="Huawei_Ling Lin" w:date="2026-01-30T19:18:00Z">
              <w:r w:rsidRPr="008216A3">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CB5537B" w14:textId="77777777" w:rsidR="004311F0" w:rsidRPr="008216A3" w:rsidRDefault="004311F0" w:rsidP="006240CB">
            <w:pPr>
              <w:pStyle w:val="TAC"/>
              <w:keepNext w:val="0"/>
              <w:keepLines w:val="0"/>
              <w:rPr>
                <w:ins w:id="710" w:author="Huawei_Ling Lin" w:date="2026-01-30T19:18:00Z"/>
                <w:rFonts w:eastAsia="等线"/>
                <w:lang w:eastAsia="ko-KR"/>
              </w:rPr>
            </w:pPr>
            <w:ins w:id="711" w:author="Huawei_Ling Lin" w:date="2026-01-30T19:18:00Z">
              <w:r w:rsidRPr="008216A3">
                <w:rPr>
                  <w:rFonts w:eastAsia="Malgun Gothic"/>
                  <w:szCs w:val="18"/>
                  <w:lang w:eastAsia="ko-KR"/>
                </w:rPr>
                <w:t>3770</w:t>
              </w:r>
            </w:ins>
          </w:p>
        </w:tc>
        <w:tc>
          <w:tcPr>
            <w:tcW w:w="964" w:type="dxa"/>
            <w:tcBorders>
              <w:top w:val="single" w:sz="4" w:space="0" w:color="auto"/>
              <w:left w:val="single" w:sz="4" w:space="0" w:color="auto"/>
              <w:bottom w:val="single" w:sz="4" w:space="0" w:color="auto"/>
              <w:right w:val="single" w:sz="4" w:space="0" w:color="auto"/>
            </w:tcBorders>
            <w:vAlign w:val="center"/>
          </w:tcPr>
          <w:p w14:paraId="7350669A" w14:textId="77777777" w:rsidR="004311F0" w:rsidRPr="008216A3" w:rsidRDefault="004311F0" w:rsidP="006240CB">
            <w:pPr>
              <w:pStyle w:val="TAC"/>
              <w:keepNext w:val="0"/>
              <w:keepLines w:val="0"/>
              <w:rPr>
                <w:ins w:id="712" w:author="Huawei_Ling Lin" w:date="2026-01-30T19:18:00Z"/>
              </w:rPr>
            </w:pPr>
            <w:ins w:id="713" w:author="Huawei_Ling Lin" w:date="2026-01-30T19:18:00Z">
              <w:r w:rsidRPr="008216A3">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E7D28BD" w14:textId="77777777" w:rsidR="004311F0" w:rsidRPr="008216A3" w:rsidRDefault="004311F0" w:rsidP="006240CB">
            <w:pPr>
              <w:pStyle w:val="TAC"/>
              <w:keepNext w:val="0"/>
              <w:keepLines w:val="0"/>
              <w:rPr>
                <w:ins w:id="714" w:author="Huawei_Ling Lin" w:date="2026-01-30T19:18:00Z"/>
              </w:rPr>
            </w:pPr>
            <w:ins w:id="715" w:author="Huawei_Ling Lin" w:date="2026-01-30T19:18:00Z">
              <w:r w:rsidRPr="008216A3">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5290D22C" w14:textId="77777777" w:rsidR="004311F0" w:rsidRPr="008216A3" w:rsidRDefault="004311F0" w:rsidP="006240CB">
            <w:pPr>
              <w:pStyle w:val="TAC"/>
              <w:keepNext w:val="0"/>
              <w:keepLines w:val="0"/>
              <w:rPr>
                <w:ins w:id="716" w:author="Huawei_Ling Lin" w:date="2026-01-30T19:18:00Z"/>
                <w:rFonts w:eastAsia="等线"/>
                <w:lang w:eastAsia="ko-KR"/>
              </w:rPr>
            </w:pPr>
            <w:ins w:id="717" w:author="Huawei_Ling Lin" w:date="2026-01-30T19:18:00Z">
              <w:r w:rsidRPr="008216A3">
                <w:rPr>
                  <w:rFonts w:eastAsia="Malgun Gothic"/>
                  <w:szCs w:val="18"/>
                  <w:lang w:eastAsia="ko-KR"/>
                </w:rPr>
                <w:t>3770</w:t>
              </w:r>
            </w:ins>
          </w:p>
        </w:tc>
        <w:tc>
          <w:tcPr>
            <w:tcW w:w="891" w:type="dxa"/>
            <w:tcBorders>
              <w:top w:val="single" w:sz="4" w:space="0" w:color="auto"/>
              <w:left w:val="single" w:sz="4" w:space="0" w:color="auto"/>
              <w:bottom w:val="single" w:sz="4" w:space="0" w:color="auto"/>
              <w:right w:val="single" w:sz="4" w:space="0" w:color="auto"/>
            </w:tcBorders>
            <w:vAlign w:val="center"/>
          </w:tcPr>
          <w:p w14:paraId="18DBB109" w14:textId="77777777" w:rsidR="004311F0" w:rsidRPr="008216A3" w:rsidRDefault="004311F0" w:rsidP="006240CB">
            <w:pPr>
              <w:pStyle w:val="TAC"/>
              <w:keepNext w:val="0"/>
              <w:keepLines w:val="0"/>
              <w:rPr>
                <w:ins w:id="718" w:author="Huawei_Ling Lin" w:date="2026-01-30T19:18:00Z"/>
              </w:rPr>
            </w:pPr>
            <w:ins w:id="719" w:author="Huawei_Ling Lin" w:date="2026-01-30T19:18:00Z">
              <w:r w:rsidRPr="008216A3">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F2371F3" w14:textId="77777777" w:rsidR="004311F0" w:rsidRPr="008216A3" w:rsidRDefault="004311F0" w:rsidP="006240CB">
            <w:pPr>
              <w:pStyle w:val="TAC"/>
              <w:keepNext w:val="0"/>
              <w:keepLines w:val="0"/>
              <w:rPr>
                <w:ins w:id="720" w:author="Huawei_Ling Lin" w:date="2026-01-30T19:18:00Z"/>
              </w:rPr>
            </w:pPr>
            <w:ins w:id="721" w:author="Huawei_Ling Lin" w:date="2026-01-30T19:18:00Z">
              <w:r w:rsidRPr="008216A3">
                <w:rPr>
                  <w:rFonts w:eastAsia="等线"/>
                </w:rPr>
                <w:t>N/A</w:t>
              </w:r>
            </w:ins>
          </w:p>
        </w:tc>
      </w:tr>
      <w:tr w:rsidR="004311F0" w:rsidRPr="00A124BB" w14:paraId="1884B42A" w14:textId="77777777" w:rsidTr="006240CB">
        <w:trPr>
          <w:trHeight w:val="187"/>
          <w:jc w:val="center"/>
          <w:ins w:id="722" w:author="Huawei_Ling Lin" w:date="2026-01-30T19:18:00Z"/>
        </w:trPr>
        <w:tc>
          <w:tcPr>
            <w:tcW w:w="2122" w:type="dxa"/>
            <w:tcBorders>
              <w:top w:val="nil"/>
              <w:left w:val="single" w:sz="4" w:space="0" w:color="auto"/>
              <w:bottom w:val="nil"/>
              <w:right w:val="single" w:sz="4" w:space="0" w:color="auto"/>
            </w:tcBorders>
            <w:vAlign w:val="center"/>
          </w:tcPr>
          <w:p w14:paraId="5530A186" w14:textId="77777777" w:rsidR="004311F0" w:rsidRPr="00A124BB" w:rsidRDefault="004311F0" w:rsidP="006240CB">
            <w:pPr>
              <w:pStyle w:val="TAC"/>
              <w:keepNext w:val="0"/>
              <w:keepLines w:val="0"/>
              <w:widowControl w:val="0"/>
              <w:rPr>
                <w:ins w:id="723"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5B165D3" w14:textId="77777777" w:rsidR="004311F0" w:rsidRPr="008216A3" w:rsidRDefault="004311F0" w:rsidP="006240CB">
            <w:pPr>
              <w:pStyle w:val="TAC"/>
              <w:keepNext w:val="0"/>
              <w:keepLines w:val="0"/>
              <w:rPr>
                <w:ins w:id="724" w:author="Huawei_Ling Lin" w:date="2026-01-30T19:18:00Z"/>
                <w:rFonts w:cs="Arial"/>
                <w:lang w:eastAsia="ko-KR"/>
              </w:rPr>
            </w:pPr>
            <w:ins w:id="725" w:author="Huawei_Ling Lin" w:date="2026-01-30T19:18:00Z">
              <w:r w:rsidRPr="008216A3">
                <w:rPr>
                  <w:rFonts w:eastAsia="等线" w:cs="Arial"/>
                  <w:color w:val="000000"/>
                  <w:szCs w:val="18"/>
                </w:rPr>
                <w:t>38</w:t>
              </w:r>
            </w:ins>
          </w:p>
        </w:tc>
        <w:tc>
          <w:tcPr>
            <w:tcW w:w="960" w:type="dxa"/>
            <w:tcBorders>
              <w:top w:val="single" w:sz="4" w:space="0" w:color="auto"/>
              <w:left w:val="single" w:sz="4" w:space="0" w:color="auto"/>
              <w:bottom w:val="single" w:sz="4" w:space="0" w:color="auto"/>
              <w:right w:val="single" w:sz="4" w:space="0" w:color="auto"/>
            </w:tcBorders>
          </w:tcPr>
          <w:p w14:paraId="419C28D1" w14:textId="77777777" w:rsidR="004311F0" w:rsidRPr="008216A3" w:rsidRDefault="004311F0" w:rsidP="006240CB">
            <w:pPr>
              <w:pStyle w:val="TAC"/>
              <w:keepNext w:val="0"/>
              <w:keepLines w:val="0"/>
              <w:rPr>
                <w:ins w:id="726" w:author="Huawei_Ling Lin" w:date="2026-01-30T19:18:00Z"/>
                <w:rFonts w:cs="Arial"/>
                <w:color w:val="000000"/>
                <w:szCs w:val="18"/>
              </w:rPr>
            </w:pPr>
            <w:ins w:id="727" w:author="Huawei_Ling Lin" w:date="2026-01-30T19:18:00Z">
              <w:r w:rsidRPr="008216A3">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ED6B99D" w14:textId="77777777" w:rsidR="004311F0" w:rsidRPr="008216A3" w:rsidRDefault="004311F0" w:rsidP="006240CB">
            <w:pPr>
              <w:pStyle w:val="TAC"/>
              <w:keepNext w:val="0"/>
              <w:keepLines w:val="0"/>
              <w:rPr>
                <w:ins w:id="728" w:author="Huawei_Ling Lin" w:date="2026-01-30T19:18:00Z"/>
                <w:rFonts w:cs="Arial"/>
                <w:color w:val="000000"/>
                <w:lang w:eastAsia="ko-KR"/>
              </w:rPr>
            </w:pPr>
            <w:ins w:id="729" w:author="Huawei_Ling Lin" w:date="2026-01-30T19:18:00Z">
              <w:r w:rsidRPr="008216A3">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E9B6DCA" w14:textId="77777777" w:rsidR="004311F0" w:rsidRPr="008216A3" w:rsidRDefault="004311F0" w:rsidP="006240CB">
            <w:pPr>
              <w:pStyle w:val="TAC"/>
              <w:keepNext w:val="0"/>
              <w:keepLines w:val="0"/>
              <w:rPr>
                <w:ins w:id="730" w:author="Huawei_Ling Lin" w:date="2026-01-30T19:18:00Z"/>
                <w:rFonts w:cs="Arial"/>
                <w:color w:val="000000"/>
                <w:szCs w:val="18"/>
              </w:rPr>
            </w:pPr>
            <w:ins w:id="731" w:author="Huawei_Ling Lin" w:date="2026-01-30T19:18:00Z">
              <w:r w:rsidRPr="008216A3">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1BCFA93D" w14:textId="77777777" w:rsidR="004311F0" w:rsidRPr="008216A3" w:rsidRDefault="004311F0" w:rsidP="006240CB">
            <w:pPr>
              <w:pStyle w:val="TAC"/>
              <w:keepNext w:val="0"/>
              <w:keepLines w:val="0"/>
              <w:rPr>
                <w:ins w:id="732" w:author="Huawei_Ling Lin" w:date="2026-01-30T19:18:00Z"/>
                <w:rFonts w:cs="Arial"/>
                <w:color w:val="000000"/>
                <w:lang w:eastAsia="ko-KR"/>
              </w:rPr>
            </w:pPr>
            <w:ins w:id="733" w:author="Huawei_Ling Lin" w:date="2026-01-30T19:18:00Z">
              <w:r w:rsidRPr="008216A3">
                <w:rPr>
                  <w:rFonts w:eastAsia="等线"/>
                </w:rPr>
                <w:t>2610</w:t>
              </w:r>
            </w:ins>
          </w:p>
        </w:tc>
        <w:tc>
          <w:tcPr>
            <w:tcW w:w="891" w:type="dxa"/>
            <w:tcBorders>
              <w:top w:val="single" w:sz="4" w:space="0" w:color="auto"/>
              <w:left w:val="single" w:sz="4" w:space="0" w:color="auto"/>
              <w:bottom w:val="single" w:sz="4" w:space="0" w:color="auto"/>
              <w:right w:val="single" w:sz="4" w:space="0" w:color="auto"/>
            </w:tcBorders>
          </w:tcPr>
          <w:p w14:paraId="089C4E3F" w14:textId="6CA00BAD" w:rsidR="004311F0" w:rsidRPr="008216A3" w:rsidRDefault="00E14BC5" w:rsidP="006240CB">
            <w:pPr>
              <w:pStyle w:val="TAC"/>
              <w:keepNext w:val="0"/>
              <w:keepLines w:val="0"/>
              <w:rPr>
                <w:ins w:id="734" w:author="Huawei_Ling Lin" w:date="2026-01-30T19:18:00Z"/>
                <w:rFonts w:cs="Arial"/>
                <w:lang w:eastAsia="ja-JP"/>
              </w:rPr>
            </w:pPr>
            <w:ins w:id="735" w:author="Huawei_Ling Lin" w:date="2026-02-06T16:40:00Z">
              <w:r w:rsidRPr="008216A3">
                <w:rPr>
                  <w:rPrChange w:id="736" w:author="Huawei_Ling Lin" w:date="2026-02-06T16:43:00Z">
                    <w:rPr>
                      <w:highlight w:val="green"/>
                    </w:rPr>
                  </w:rPrChange>
                </w:rPr>
                <w:t>13.1</w:t>
              </w:r>
            </w:ins>
          </w:p>
        </w:tc>
        <w:tc>
          <w:tcPr>
            <w:tcW w:w="1057" w:type="dxa"/>
            <w:tcBorders>
              <w:top w:val="single" w:sz="4" w:space="0" w:color="auto"/>
              <w:left w:val="single" w:sz="4" w:space="0" w:color="auto"/>
              <w:bottom w:val="single" w:sz="4" w:space="0" w:color="auto"/>
              <w:right w:val="single" w:sz="4" w:space="0" w:color="auto"/>
            </w:tcBorders>
          </w:tcPr>
          <w:p w14:paraId="6F728C7E" w14:textId="77777777" w:rsidR="004311F0" w:rsidRPr="008216A3" w:rsidRDefault="004311F0" w:rsidP="006240CB">
            <w:pPr>
              <w:pStyle w:val="TAC"/>
              <w:keepNext w:val="0"/>
              <w:keepLines w:val="0"/>
              <w:rPr>
                <w:ins w:id="737" w:author="Huawei_Ling Lin" w:date="2026-01-30T19:18:00Z"/>
                <w:rFonts w:cs="Arial"/>
                <w:lang w:eastAsia="ko-KR"/>
              </w:rPr>
            </w:pPr>
            <w:ins w:id="738" w:author="Huawei_Ling Lin" w:date="2026-01-30T19:18:00Z">
              <w:r w:rsidRPr="008216A3">
                <w:rPr>
                  <w:rFonts w:eastAsia="等线"/>
                  <w:lang w:eastAsia="ja-JP"/>
                </w:rPr>
                <w:t>IMD4</w:t>
              </w:r>
            </w:ins>
          </w:p>
        </w:tc>
      </w:tr>
      <w:tr w:rsidR="004311F0" w:rsidRPr="00A124BB" w14:paraId="6D7FE577" w14:textId="77777777" w:rsidTr="006240CB">
        <w:trPr>
          <w:trHeight w:val="187"/>
          <w:jc w:val="center"/>
          <w:ins w:id="739" w:author="Huawei_Ling Lin" w:date="2026-01-30T19:18:00Z"/>
        </w:trPr>
        <w:tc>
          <w:tcPr>
            <w:tcW w:w="2122" w:type="dxa"/>
            <w:tcBorders>
              <w:top w:val="nil"/>
              <w:left w:val="single" w:sz="4" w:space="0" w:color="auto"/>
              <w:bottom w:val="nil"/>
              <w:right w:val="single" w:sz="4" w:space="0" w:color="auto"/>
            </w:tcBorders>
            <w:vAlign w:val="center"/>
          </w:tcPr>
          <w:p w14:paraId="3600626F" w14:textId="77777777" w:rsidR="004311F0" w:rsidRPr="00A124BB" w:rsidRDefault="004311F0" w:rsidP="006240CB">
            <w:pPr>
              <w:pStyle w:val="TAC"/>
              <w:keepNext w:val="0"/>
              <w:keepLines w:val="0"/>
              <w:widowControl w:val="0"/>
              <w:rPr>
                <w:ins w:id="740"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7CD187C" w14:textId="77777777" w:rsidR="004311F0" w:rsidRPr="008216A3" w:rsidRDefault="004311F0" w:rsidP="006240CB">
            <w:pPr>
              <w:pStyle w:val="TAC"/>
              <w:keepNext w:val="0"/>
              <w:keepLines w:val="0"/>
              <w:rPr>
                <w:ins w:id="741" w:author="Huawei_Ling Lin" w:date="2026-01-30T19:18:00Z"/>
                <w:rFonts w:cs="Arial"/>
                <w:lang w:eastAsia="ko-KR"/>
              </w:rPr>
            </w:pPr>
            <w:ins w:id="742" w:author="Huawei_Ling Lin" w:date="2026-01-30T19:18:00Z">
              <w:r w:rsidRPr="008216A3">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223136EC" w14:textId="77777777" w:rsidR="004311F0" w:rsidRPr="008216A3" w:rsidRDefault="004311F0" w:rsidP="006240CB">
            <w:pPr>
              <w:pStyle w:val="TAC"/>
              <w:keepNext w:val="0"/>
              <w:keepLines w:val="0"/>
              <w:rPr>
                <w:ins w:id="743" w:author="Huawei_Ling Lin" w:date="2026-01-30T19:18:00Z"/>
                <w:rFonts w:cs="Arial"/>
                <w:color w:val="000000"/>
                <w:szCs w:val="18"/>
              </w:rPr>
            </w:pPr>
            <w:ins w:id="744" w:author="Huawei_Ling Lin" w:date="2026-01-30T19:18:00Z">
              <w:r w:rsidRPr="008216A3">
                <w:rPr>
                  <w:rFonts w:eastAsia="等线"/>
                  <w:lang w:val="en-US"/>
                </w:rPr>
                <w:t>2390</w:t>
              </w:r>
            </w:ins>
          </w:p>
        </w:tc>
        <w:tc>
          <w:tcPr>
            <w:tcW w:w="964" w:type="dxa"/>
            <w:tcBorders>
              <w:top w:val="single" w:sz="4" w:space="0" w:color="auto"/>
              <w:left w:val="single" w:sz="4" w:space="0" w:color="auto"/>
              <w:bottom w:val="single" w:sz="4" w:space="0" w:color="auto"/>
              <w:right w:val="single" w:sz="4" w:space="0" w:color="auto"/>
            </w:tcBorders>
          </w:tcPr>
          <w:p w14:paraId="5514C876" w14:textId="59B05C59" w:rsidR="004311F0" w:rsidRPr="008216A3" w:rsidRDefault="00E14BC5" w:rsidP="006240CB">
            <w:pPr>
              <w:pStyle w:val="TAC"/>
              <w:keepNext w:val="0"/>
              <w:keepLines w:val="0"/>
              <w:rPr>
                <w:ins w:id="745" w:author="Huawei_Ling Lin" w:date="2026-01-30T19:18:00Z"/>
                <w:rFonts w:cs="Arial"/>
                <w:color w:val="000000"/>
                <w:lang w:eastAsia="ko-KR"/>
              </w:rPr>
            </w:pPr>
            <w:ins w:id="746" w:author="Huawei_Ling Lin" w:date="2026-02-06T16:40:00Z">
              <w:r w:rsidRPr="008216A3">
                <w:rPr>
                  <w:rFonts w:eastAsia="等线"/>
                  <w:rPrChange w:id="747" w:author="Huawei_Ling Lin" w:date="2026-02-06T16:43:00Z">
                    <w:rPr>
                      <w:rFonts w:eastAsia="等线"/>
                      <w:highlight w:val="green"/>
                    </w:rPr>
                  </w:rPrChange>
                </w:rPr>
                <w:t>10</w:t>
              </w:r>
            </w:ins>
          </w:p>
        </w:tc>
        <w:tc>
          <w:tcPr>
            <w:tcW w:w="960" w:type="dxa"/>
            <w:tcBorders>
              <w:top w:val="single" w:sz="4" w:space="0" w:color="auto"/>
              <w:left w:val="single" w:sz="4" w:space="0" w:color="auto"/>
              <w:bottom w:val="single" w:sz="4" w:space="0" w:color="auto"/>
              <w:right w:val="single" w:sz="4" w:space="0" w:color="auto"/>
            </w:tcBorders>
          </w:tcPr>
          <w:p w14:paraId="195B30B5" w14:textId="6CE0CB7F" w:rsidR="004311F0" w:rsidRPr="008216A3" w:rsidRDefault="00E14BC5" w:rsidP="006240CB">
            <w:pPr>
              <w:pStyle w:val="TAC"/>
              <w:keepNext w:val="0"/>
              <w:keepLines w:val="0"/>
              <w:rPr>
                <w:ins w:id="748" w:author="Huawei_Ling Lin" w:date="2026-01-30T19:18:00Z"/>
                <w:rFonts w:cs="Arial"/>
                <w:color w:val="000000"/>
                <w:szCs w:val="18"/>
              </w:rPr>
            </w:pPr>
            <w:ins w:id="749" w:author="Huawei_Ling Lin" w:date="2026-02-06T16:40:00Z">
              <w:r w:rsidRPr="008216A3">
                <w:rPr>
                  <w:rFonts w:eastAsia="等线"/>
                  <w:rPrChange w:id="750" w:author="Huawei_Ling Lin" w:date="2026-02-06T16:43:00Z">
                    <w:rPr>
                      <w:rFonts w:eastAsia="等线"/>
                      <w:highlight w:val="green"/>
                    </w:rPr>
                  </w:rPrChange>
                </w:rPr>
                <w:t>50</w:t>
              </w:r>
            </w:ins>
          </w:p>
        </w:tc>
        <w:tc>
          <w:tcPr>
            <w:tcW w:w="1046" w:type="dxa"/>
            <w:tcBorders>
              <w:top w:val="single" w:sz="4" w:space="0" w:color="auto"/>
              <w:left w:val="single" w:sz="4" w:space="0" w:color="auto"/>
              <w:bottom w:val="single" w:sz="4" w:space="0" w:color="auto"/>
              <w:right w:val="single" w:sz="4" w:space="0" w:color="auto"/>
            </w:tcBorders>
          </w:tcPr>
          <w:p w14:paraId="5A68616D" w14:textId="77777777" w:rsidR="004311F0" w:rsidRPr="008216A3" w:rsidRDefault="004311F0" w:rsidP="006240CB">
            <w:pPr>
              <w:pStyle w:val="TAC"/>
              <w:keepNext w:val="0"/>
              <w:keepLines w:val="0"/>
              <w:rPr>
                <w:ins w:id="751" w:author="Huawei_Ling Lin" w:date="2026-01-30T19:18:00Z"/>
                <w:rFonts w:cs="Arial"/>
                <w:color w:val="000000"/>
                <w:lang w:eastAsia="ko-KR"/>
              </w:rPr>
            </w:pPr>
            <w:ins w:id="752" w:author="Huawei_Ling Lin" w:date="2026-01-30T19:18:00Z">
              <w:r w:rsidRPr="008216A3">
                <w:rPr>
                  <w:rFonts w:eastAsia="等线"/>
                </w:rPr>
                <w:t>2390</w:t>
              </w:r>
            </w:ins>
          </w:p>
        </w:tc>
        <w:tc>
          <w:tcPr>
            <w:tcW w:w="891" w:type="dxa"/>
            <w:tcBorders>
              <w:top w:val="single" w:sz="4" w:space="0" w:color="auto"/>
              <w:left w:val="single" w:sz="4" w:space="0" w:color="auto"/>
              <w:bottom w:val="single" w:sz="4" w:space="0" w:color="auto"/>
              <w:right w:val="single" w:sz="4" w:space="0" w:color="auto"/>
            </w:tcBorders>
          </w:tcPr>
          <w:p w14:paraId="716E6BFC" w14:textId="77777777" w:rsidR="004311F0" w:rsidRPr="008216A3" w:rsidRDefault="004311F0" w:rsidP="006240CB">
            <w:pPr>
              <w:pStyle w:val="TAC"/>
              <w:keepNext w:val="0"/>
              <w:keepLines w:val="0"/>
              <w:rPr>
                <w:ins w:id="753" w:author="Huawei_Ling Lin" w:date="2026-01-30T19:18:00Z"/>
                <w:rFonts w:cs="Arial"/>
                <w:lang w:eastAsia="ja-JP"/>
              </w:rPr>
            </w:pPr>
            <w:ins w:id="754" w:author="Huawei_Ling Lin" w:date="2026-01-30T19:18:00Z">
              <w:r w:rsidRPr="008216A3">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34319723" w14:textId="77777777" w:rsidR="004311F0" w:rsidRPr="008216A3" w:rsidRDefault="004311F0" w:rsidP="006240CB">
            <w:pPr>
              <w:pStyle w:val="TAC"/>
              <w:keepNext w:val="0"/>
              <w:keepLines w:val="0"/>
              <w:rPr>
                <w:ins w:id="755" w:author="Huawei_Ling Lin" w:date="2026-01-30T19:18:00Z"/>
                <w:rFonts w:cs="Arial"/>
                <w:lang w:eastAsia="ko-KR"/>
              </w:rPr>
            </w:pPr>
            <w:ins w:id="756" w:author="Huawei_Ling Lin" w:date="2026-01-30T19:18:00Z">
              <w:r w:rsidRPr="008216A3">
                <w:rPr>
                  <w:rFonts w:eastAsia="等线"/>
                  <w:lang w:eastAsia="ja-JP"/>
                </w:rPr>
                <w:t>N/A</w:t>
              </w:r>
            </w:ins>
          </w:p>
        </w:tc>
      </w:tr>
      <w:tr w:rsidR="004311F0" w:rsidRPr="00A124BB" w14:paraId="1E83C17C" w14:textId="77777777" w:rsidTr="006240CB">
        <w:trPr>
          <w:trHeight w:val="187"/>
          <w:jc w:val="center"/>
          <w:ins w:id="757" w:author="Huawei_Ling Lin" w:date="2026-01-30T19:18:00Z"/>
        </w:trPr>
        <w:tc>
          <w:tcPr>
            <w:tcW w:w="2122" w:type="dxa"/>
            <w:tcBorders>
              <w:top w:val="nil"/>
              <w:left w:val="single" w:sz="4" w:space="0" w:color="auto"/>
              <w:bottom w:val="nil"/>
              <w:right w:val="single" w:sz="4" w:space="0" w:color="auto"/>
            </w:tcBorders>
            <w:vAlign w:val="center"/>
          </w:tcPr>
          <w:p w14:paraId="5E92F892" w14:textId="77777777" w:rsidR="004311F0" w:rsidRPr="00A124BB" w:rsidRDefault="004311F0" w:rsidP="006240CB">
            <w:pPr>
              <w:pStyle w:val="TAC"/>
              <w:keepNext w:val="0"/>
              <w:keepLines w:val="0"/>
              <w:widowControl w:val="0"/>
              <w:rPr>
                <w:ins w:id="758"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756DA12" w14:textId="77777777" w:rsidR="004311F0" w:rsidRPr="008216A3" w:rsidRDefault="004311F0" w:rsidP="006240CB">
            <w:pPr>
              <w:pStyle w:val="TAC"/>
              <w:keepNext w:val="0"/>
              <w:keepLines w:val="0"/>
              <w:rPr>
                <w:ins w:id="759" w:author="Huawei_Ling Lin" w:date="2026-01-30T19:18:00Z"/>
                <w:rFonts w:cs="Arial"/>
                <w:lang w:eastAsia="ko-KR"/>
              </w:rPr>
            </w:pPr>
            <w:ins w:id="760" w:author="Huawei_Ling Lin" w:date="2026-01-30T19:18:00Z">
              <w:r w:rsidRPr="008216A3">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9F8C6FE" w14:textId="77777777" w:rsidR="004311F0" w:rsidRPr="008216A3" w:rsidRDefault="004311F0" w:rsidP="006240CB">
            <w:pPr>
              <w:pStyle w:val="TAC"/>
              <w:keepNext w:val="0"/>
              <w:keepLines w:val="0"/>
              <w:rPr>
                <w:ins w:id="761" w:author="Huawei_Ling Lin" w:date="2026-01-30T19:18:00Z"/>
                <w:rFonts w:cs="Arial"/>
                <w:color w:val="000000"/>
                <w:szCs w:val="18"/>
              </w:rPr>
            </w:pPr>
            <w:ins w:id="762" w:author="Huawei_Ling Lin" w:date="2026-01-30T19:18:00Z">
              <w:r w:rsidRPr="008216A3">
                <w:rPr>
                  <w:rFonts w:eastAsia="Malgun Gothic"/>
                  <w:szCs w:val="18"/>
                  <w:lang w:eastAsia="ko-KR"/>
                </w:rPr>
                <w:t>3695</w:t>
              </w:r>
            </w:ins>
          </w:p>
        </w:tc>
        <w:tc>
          <w:tcPr>
            <w:tcW w:w="964" w:type="dxa"/>
            <w:tcBorders>
              <w:top w:val="single" w:sz="4" w:space="0" w:color="auto"/>
              <w:left w:val="single" w:sz="4" w:space="0" w:color="auto"/>
              <w:bottom w:val="single" w:sz="4" w:space="0" w:color="auto"/>
              <w:right w:val="single" w:sz="4" w:space="0" w:color="auto"/>
            </w:tcBorders>
            <w:vAlign w:val="center"/>
          </w:tcPr>
          <w:p w14:paraId="07F6F20B" w14:textId="77777777" w:rsidR="004311F0" w:rsidRPr="008216A3" w:rsidRDefault="004311F0" w:rsidP="006240CB">
            <w:pPr>
              <w:pStyle w:val="TAC"/>
              <w:keepNext w:val="0"/>
              <w:keepLines w:val="0"/>
              <w:rPr>
                <w:ins w:id="763" w:author="Huawei_Ling Lin" w:date="2026-01-30T19:18:00Z"/>
                <w:rFonts w:cs="Arial"/>
                <w:color w:val="000000"/>
                <w:lang w:eastAsia="ko-KR"/>
              </w:rPr>
            </w:pPr>
            <w:ins w:id="764" w:author="Huawei_Ling Lin" w:date="2026-01-30T19:18:00Z">
              <w:r w:rsidRPr="008216A3">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7B03576" w14:textId="77777777" w:rsidR="004311F0" w:rsidRPr="008216A3" w:rsidRDefault="004311F0" w:rsidP="006240CB">
            <w:pPr>
              <w:pStyle w:val="TAC"/>
              <w:keepNext w:val="0"/>
              <w:keepLines w:val="0"/>
              <w:rPr>
                <w:ins w:id="765" w:author="Huawei_Ling Lin" w:date="2026-01-30T19:18:00Z"/>
                <w:rFonts w:cs="Arial"/>
                <w:color w:val="000000"/>
                <w:szCs w:val="18"/>
              </w:rPr>
            </w:pPr>
            <w:ins w:id="766" w:author="Huawei_Ling Lin" w:date="2026-01-30T19:18:00Z">
              <w:r w:rsidRPr="008216A3">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2DFFC2D0" w14:textId="77777777" w:rsidR="004311F0" w:rsidRPr="008216A3" w:rsidRDefault="004311F0" w:rsidP="006240CB">
            <w:pPr>
              <w:pStyle w:val="TAC"/>
              <w:keepNext w:val="0"/>
              <w:keepLines w:val="0"/>
              <w:rPr>
                <w:ins w:id="767" w:author="Huawei_Ling Lin" w:date="2026-01-30T19:18:00Z"/>
                <w:rFonts w:cs="Arial"/>
                <w:color w:val="000000"/>
                <w:lang w:eastAsia="ko-KR"/>
              </w:rPr>
            </w:pPr>
            <w:ins w:id="768" w:author="Huawei_Ling Lin" w:date="2026-01-30T19:18:00Z">
              <w:r w:rsidRPr="008216A3">
                <w:rPr>
                  <w:rFonts w:eastAsia="Malgun Gothic"/>
                  <w:szCs w:val="18"/>
                  <w:lang w:eastAsia="ko-KR"/>
                </w:rPr>
                <w:t>3695</w:t>
              </w:r>
            </w:ins>
          </w:p>
        </w:tc>
        <w:tc>
          <w:tcPr>
            <w:tcW w:w="891" w:type="dxa"/>
            <w:tcBorders>
              <w:top w:val="single" w:sz="4" w:space="0" w:color="auto"/>
              <w:left w:val="single" w:sz="4" w:space="0" w:color="auto"/>
              <w:bottom w:val="single" w:sz="4" w:space="0" w:color="auto"/>
              <w:right w:val="single" w:sz="4" w:space="0" w:color="auto"/>
            </w:tcBorders>
            <w:vAlign w:val="center"/>
          </w:tcPr>
          <w:p w14:paraId="47E18253" w14:textId="77777777" w:rsidR="004311F0" w:rsidRPr="008216A3" w:rsidRDefault="004311F0" w:rsidP="006240CB">
            <w:pPr>
              <w:pStyle w:val="TAC"/>
              <w:keepNext w:val="0"/>
              <w:keepLines w:val="0"/>
              <w:rPr>
                <w:ins w:id="769" w:author="Huawei_Ling Lin" w:date="2026-01-30T19:18:00Z"/>
                <w:rFonts w:cs="Arial"/>
                <w:lang w:eastAsia="ja-JP"/>
              </w:rPr>
            </w:pPr>
            <w:ins w:id="770" w:author="Huawei_Ling Lin" w:date="2026-01-30T19:18:00Z">
              <w:r w:rsidRPr="008216A3">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1517F0C" w14:textId="77777777" w:rsidR="004311F0" w:rsidRPr="008216A3" w:rsidRDefault="004311F0" w:rsidP="006240CB">
            <w:pPr>
              <w:pStyle w:val="TAC"/>
              <w:keepNext w:val="0"/>
              <w:keepLines w:val="0"/>
              <w:rPr>
                <w:ins w:id="771" w:author="Huawei_Ling Lin" w:date="2026-01-30T19:18:00Z"/>
                <w:rFonts w:cs="Arial"/>
                <w:lang w:eastAsia="ko-KR"/>
              </w:rPr>
            </w:pPr>
            <w:ins w:id="772" w:author="Huawei_Ling Lin" w:date="2026-01-30T19:18:00Z">
              <w:r w:rsidRPr="008216A3">
                <w:rPr>
                  <w:rFonts w:eastAsia="等线"/>
                </w:rPr>
                <w:t>N/A</w:t>
              </w:r>
            </w:ins>
          </w:p>
        </w:tc>
      </w:tr>
      <w:tr w:rsidR="004311F0" w:rsidRPr="00A124BB" w14:paraId="5490922D" w14:textId="77777777" w:rsidTr="006240CB">
        <w:trPr>
          <w:trHeight w:val="187"/>
          <w:jc w:val="center"/>
          <w:ins w:id="773" w:author="Huawei_Ling Lin" w:date="2026-01-30T19:18: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3FA26885" w14:textId="77777777" w:rsidR="004311F0" w:rsidRPr="00CF33CC" w:rsidRDefault="004311F0" w:rsidP="006240CB">
            <w:pPr>
              <w:pStyle w:val="TAC"/>
              <w:keepNext w:val="0"/>
              <w:keepLines w:val="0"/>
              <w:jc w:val="left"/>
              <w:rPr>
                <w:ins w:id="774" w:author="Huawei_Ling Lin" w:date="2026-01-30T19:18:00Z"/>
                <w:rFonts w:eastAsia="等线"/>
                <w:lang w:eastAsia="ja-JP"/>
              </w:rPr>
            </w:pPr>
          </w:p>
        </w:tc>
      </w:tr>
    </w:tbl>
    <w:p w14:paraId="3EA85627" w14:textId="44C734BF" w:rsidR="006240CB" w:rsidDel="008216A3" w:rsidRDefault="006240CB" w:rsidP="006240CB">
      <w:pPr>
        <w:overflowPunct/>
        <w:autoSpaceDE/>
        <w:autoSpaceDN/>
        <w:adjustRightInd/>
        <w:jc w:val="center"/>
        <w:textAlignment w:val="auto"/>
        <w:rPr>
          <w:del w:id="775" w:author="Huawei_Ling Lin" w:date="2026-02-06T16:42:00Z"/>
          <w:rFonts w:ascii="Arial" w:hAnsi="Arial" w:cs="Arial"/>
          <w:b/>
          <w:color w:val="FF0000"/>
          <w:sz w:val="36"/>
          <w:lang w:val="en-US"/>
        </w:rPr>
      </w:pPr>
    </w:p>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776" w:name="_Hlk69114283"/>
      <w:bookmarkStart w:id="777" w:name="_Toc81156382"/>
      <w:r w:rsidRPr="009A3BDA">
        <w:rPr>
          <w:rFonts w:ascii="Arial" w:hAnsi="Arial" w:hint="eastAsia"/>
          <w:b/>
          <w:color w:val="FF0000"/>
          <w:sz w:val="36"/>
          <w:lang w:val="en-US"/>
        </w:rPr>
        <w:t>&lt;End of Text Proposal&gt;</w:t>
      </w:r>
      <w:bookmarkEnd w:id="776"/>
      <w:bookmarkEnd w:id="777"/>
    </w:p>
    <w:sectPr w:rsidR="00DC4AEF" w:rsidRPr="005C34B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6910D" w14:textId="77777777" w:rsidR="007E2EE6" w:rsidRDefault="007E2EE6" w:rsidP="0052762B">
      <w:r>
        <w:separator/>
      </w:r>
    </w:p>
  </w:endnote>
  <w:endnote w:type="continuationSeparator" w:id="0">
    <w:p w14:paraId="5F137A14" w14:textId="77777777" w:rsidR="007E2EE6" w:rsidRDefault="007E2EE6" w:rsidP="0052762B">
      <w:r>
        <w:continuationSeparator/>
      </w:r>
    </w:p>
  </w:endnote>
  <w:endnote w:type="continuationNotice" w:id="1">
    <w:p w14:paraId="58C14CD5" w14:textId="77777777" w:rsidR="007E2EE6" w:rsidRDefault="007E2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6240CB" w:rsidRDefault="006240C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E0079" w14:textId="77777777" w:rsidR="007E2EE6" w:rsidRDefault="007E2EE6" w:rsidP="0052762B">
      <w:r>
        <w:separator/>
      </w:r>
    </w:p>
  </w:footnote>
  <w:footnote w:type="continuationSeparator" w:id="0">
    <w:p w14:paraId="698C6BAC" w14:textId="77777777" w:rsidR="007E2EE6" w:rsidRDefault="007E2EE6" w:rsidP="0052762B">
      <w:r>
        <w:continuationSeparator/>
      </w:r>
    </w:p>
  </w:footnote>
  <w:footnote w:type="continuationNotice" w:id="1">
    <w:p w14:paraId="140EFA18" w14:textId="77777777" w:rsidR="007E2EE6" w:rsidRDefault="007E2E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84815637">
    <w:abstractNumId w:val="10"/>
  </w:num>
  <w:num w:numId="2" w16cid:durableId="1215628852">
    <w:abstractNumId w:val="22"/>
  </w:num>
  <w:num w:numId="3" w16cid:durableId="516427057">
    <w:abstractNumId w:val="24"/>
  </w:num>
  <w:num w:numId="4" w16cid:durableId="578443631">
    <w:abstractNumId w:val="43"/>
  </w:num>
  <w:num w:numId="5" w16cid:durableId="1797211649">
    <w:abstractNumId w:val="42"/>
  </w:num>
  <w:num w:numId="6" w16cid:durableId="607812029">
    <w:abstractNumId w:val="18"/>
  </w:num>
  <w:num w:numId="7" w16cid:durableId="981428829">
    <w:abstractNumId w:val="29"/>
  </w:num>
  <w:num w:numId="8" w16cid:durableId="1922327905">
    <w:abstractNumId w:val="47"/>
  </w:num>
  <w:num w:numId="9" w16cid:durableId="880094339">
    <w:abstractNumId w:val="15"/>
  </w:num>
  <w:num w:numId="10" w16cid:durableId="1141464301">
    <w:abstractNumId w:val="13"/>
  </w:num>
  <w:num w:numId="11" w16cid:durableId="186140961">
    <w:abstractNumId w:val="2"/>
  </w:num>
  <w:num w:numId="12" w16cid:durableId="240221309">
    <w:abstractNumId w:val="44"/>
  </w:num>
  <w:num w:numId="13" w16cid:durableId="699163715">
    <w:abstractNumId w:val="6"/>
  </w:num>
  <w:num w:numId="14" w16cid:durableId="1100301706">
    <w:abstractNumId w:val="25"/>
  </w:num>
  <w:num w:numId="15" w16cid:durableId="205408601">
    <w:abstractNumId w:val="46"/>
  </w:num>
  <w:num w:numId="16" w16cid:durableId="1301153089">
    <w:abstractNumId w:val="31"/>
  </w:num>
  <w:num w:numId="17" w16cid:durableId="816991165">
    <w:abstractNumId w:val="41"/>
  </w:num>
  <w:num w:numId="18" w16cid:durableId="909659373">
    <w:abstractNumId w:val="14"/>
  </w:num>
  <w:num w:numId="19" w16cid:durableId="2134251470">
    <w:abstractNumId w:val="5"/>
  </w:num>
  <w:num w:numId="20" w16cid:durableId="430206892">
    <w:abstractNumId w:val="27"/>
  </w:num>
  <w:num w:numId="21" w16cid:durableId="1757707543">
    <w:abstractNumId w:val="36"/>
  </w:num>
  <w:num w:numId="22" w16cid:durableId="199974185">
    <w:abstractNumId w:val="34"/>
  </w:num>
  <w:num w:numId="23" w16cid:durableId="1654676025">
    <w:abstractNumId w:val="28"/>
  </w:num>
  <w:num w:numId="24" w16cid:durableId="685210878">
    <w:abstractNumId w:val="1"/>
  </w:num>
  <w:num w:numId="25" w16cid:durableId="1858735896">
    <w:abstractNumId w:val="17"/>
  </w:num>
  <w:num w:numId="26" w16cid:durableId="549997674">
    <w:abstractNumId w:val="3"/>
  </w:num>
  <w:num w:numId="27" w16cid:durableId="633218378">
    <w:abstractNumId w:val="37"/>
  </w:num>
  <w:num w:numId="28" w16cid:durableId="2111005383">
    <w:abstractNumId w:val="7"/>
  </w:num>
  <w:num w:numId="29" w16cid:durableId="1990211262">
    <w:abstractNumId w:val="40"/>
  </w:num>
  <w:num w:numId="30" w16cid:durableId="1157108398">
    <w:abstractNumId w:val="32"/>
  </w:num>
  <w:num w:numId="31" w16cid:durableId="92819312">
    <w:abstractNumId w:val="12"/>
  </w:num>
  <w:num w:numId="32" w16cid:durableId="1940064835">
    <w:abstractNumId w:val="9"/>
  </w:num>
  <w:num w:numId="33" w16cid:durableId="1935167482">
    <w:abstractNumId w:val="23"/>
  </w:num>
  <w:num w:numId="34" w16cid:durableId="395512228">
    <w:abstractNumId w:val="38"/>
  </w:num>
  <w:num w:numId="35" w16cid:durableId="1502426510">
    <w:abstractNumId w:val="19"/>
  </w:num>
  <w:num w:numId="36" w16cid:durableId="1152869305">
    <w:abstractNumId w:val="16"/>
  </w:num>
  <w:num w:numId="37" w16cid:durableId="522746393">
    <w:abstractNumId w:val="35"/>
  </w:num>
  <w:num w:numId="38" w16cid:durableId="322516289">
    <w:abstractNumId w:val="45"/>
  </w:num>
  <w:num w:numId="39" w16cid:durableId="880751672">
    <w:abstractNumId w:val="33"/>
  </w:num>
  <w:num w:numId="40" w16cid:durableId="410271229">
    <w:abstractNumId w:val="26"/>
  </w:num>
  <w:num w:numId="41" w16cid:durableId="409348772">
    <w:abstractNumId w:val="4"/>
  </w:num>
  <w:num w:numId="42" w16cid:durableId="17647199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745420498">
    <w:abstractNumId w:val="11"/>
  </w:num>
  <w:num w:numId="44" w16cid:durableId="2723960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62547202">
    <w:abstractNumId w:val="8"/>
  </w:num>
  <w:num w:numId="46" w16cid:durableId="564994486">
    <w:abstractNumId w:val="39"/>
  </w:num>
  <w:num w:numId="47" w16cid:durableId="2144539312">
    <w:abstractNumId w:val="21"/>
  </w:num>
  <w:num w:numId="48" w16cid:durableId="2294635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72937166">
    <w:abstractNumId w:val="20"/>
  </w:num>
  <w:num w:numId="50" w16cid:durableId="83036488">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5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12BB"/>
    <w:rsid w:val="00062143"/>
    <w:rsid w:val="0006226D"/>
    <w:rsid w:val="000623F7"/>
    <w:rsid w:val="00062803"/>
    <w:rsid w:val="00062830"/>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383"/>
    <w:rsid w:val="000E3503"/>
    <w:rsid w:val="000E3995"/>
    <w:rsid w:val="000E3DDF"/>
    <w:rsid w:val="000E3E80"/>
    <w:rsid w:val="000E41EC"/>
    <w:rsid w:val="000E4890"/>
    <w:rsid w:val="000E5033"/>
    <w:rsid w:val="000E51BF"/>
    <w:rsid w:val="000E55C2"/>
    <w:rsid w:val="000E574A"/>
    <w:rsid w:val="000E692C"/>
    <w:rsid w:val="000E6B6B"/>
    <w:rsid w:val="000E72B4"/>
    <w:rsid w:val="000E795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4D31"/>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ED5"/>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5D52"/>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3A"/>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0D5E"/>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0"/>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51"/>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0E6B"/>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3A5"/>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1F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4F94"/>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352"/>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2B77"/>
    <w:rsid w:val="005B3056"/>
    <w:rsid w:val="005B3177"/>
    <w:rsid w:val="005B347E"/>
    <w:rsid w:val="005B46B2"/>
    <w:rsid w:val="005B4DEC"/>
    <w:rsid w:val="005B622A"/>
    <w:rsid w:val="005B62FF"/>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63A"/>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0CB"/>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2EB"/>
    <w:rsid w:val="006E1301"/>
    <w:rsid w:val="006E159E"/>
    <w:rsid w:val="006E1D2E"/>
    <w:rsid w:val="006E2526"/>
    <w:rsid w:val="006E3403"/>
    <w:rsid w:val="006E3408"/>
    <w:rsid w:val="006E3575"/>
    <w:rsid w:val="006E3A57"/>
    <w:rsid w:val="006E3B03"/>
    <w:rsid w:val="006E3EEB"/>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EE6"/>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A3"/>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3FBD"/>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D7"/>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4CDE"/>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9D"/>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25"/>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FCC"/>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0D3"/>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A6"/>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511"/>
    <w:rsid w:val="00C8476C"/>
    <w:rsid w:val="00C85254"/>
    <w:rsid w:val="00C858D0"/>
    <w:rsid w:val="00C85F84"/>
    <w:rsid w:val="00C862D2"/>
    <w:rsid w:val="00C86806"/>
    <w:rsid w:val="00C86ED3"/>
    <w:rsid w:val="00C87160"/>
    <w:rsid w:val="00C8740E"/>
    <w:rsid w:val="00C877A0"/>
    <w:rsid w:val="00C87DFD"/>
    <w:rsid w:val="00C9074E"/>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8B"/>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4E70"/>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84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647"/>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C7F0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C5"/>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66"/>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228"/>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6763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971010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7423253">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E91DB-064D-471B-9320-B197BEAB1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8877</TotalTime>
  <Pages>1</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177</cp:revision>
  <cp:lastPrinted>2010-01-07T02:23:00Z</cp:lastPrinted>
  <dcterms:created xsi:type="dcterms:W3CDTF">2025-09-29T11:35:00Z</dcterms:created>
  <dcterms:modified xsi:type="dcterms:W3CDTF">2026-02-09T17:12:00Z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